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tblInd w:w="42" w:type="dxa"/>
        <w:tblLayout w:type="fixed"/>
        <w:tblCellMar>
          <w:left w:w="42" w:type="dxa"/>
          <w:right w:w="42" w:type="dxa"/>
        </w:tblCellMar>
        <w:tblLook w:val="0000" w:firstRow="0" w:lastRow="0" w:firstColumn="0" w:lastColumn="0" w:noHBand="0" w:noVBand="0"/>
      </w:tblPr>
      <w:tblGrid>
        <w:gridCol w:w="1843"/>
        <w:gridCol w:w="7797"/>
      </w:tblGrid>
      <w:tr w:rsidR="005F70EE" w14:paraId="685D6C7A" w14:textId="77777777" w:rsidTr="009816EF">
        <w:tc>
          <w:tcPr>
            <w:tcW w:w="1843" w:type="dxa"/>
          </w:tcPr>
          <w:p w14:paraId="24BCCF28" w14:textId="77777777" w:rsidR="005F70EE" w:rsidRDefault="005F70EE" w:rsidP="004E24E4">
            <w:pPr>
              <w:overflowPunct/>
              <w:autoSpaceDE/>
              <w:autoSpaceDN/>
              <w:adjustRightInd/>
              <w:spacing w:after="0"/>
              <w:textAlignment w:val="auto"/>
              <w:rPr>
                <w:b/>
                <w:i/>
                <w:noProof/>
                <w:sz w:val="8"/>
                <w:szCs w:val="8"/>
              </w:rPr>
            </w:pPr>
            <w:bookmarkStart w:id="0" w:name="_Toc535261118"/>
          </w:p>
        </w:tc>
        <w:tc>
          <w:tcPr>
            <w:tcW w:w="7797" w:type="dxa"/>
          </w:tcPr>
          <w:p w14:paraId="7A63F93C" w14:textId="77777777" w:rsidR="005F70EE" w:rsidRDefault="005F70EE" w:rsidP="009816EF">
            <w:pPr>
              <w:pStyle w:val="CRCoverPage"/>
              <w:spacing w:after="0"/>
              <w:rPr>
                <w:noProof/>
                <w:sz w:val="8"/>
                <w:szCs w:val="8"/>
              </w:rPr>
            </w:pPr>
          </w:p>
        </w:tc>
      </w:tr>
    </w:tbl>
    <w:p w14:paraId="4FFEE0A6" w14:textId="004685CA" w:rsidR="004E24E4" w:rsidRDefault="004E24E4" w:rsidP="004E24E4">
      <w:pPr>
        <w:pStyle w:val="CRCoverPage"/>
        <w:tabs>
          <w:tab w:val="right" w:pos="9639"/>
        </w:tabs>
        <w:spacing w:after="0"/>
        <w:rPr>
          <w:b/>
          <w:i/>
          <w:noProof/>
          <w:sz w:val="28"/>
        </w:rPr>
      </w:pPr>
      <w:bookmarkStart w:id="1" w:name="_MON_1267947476"/>
      <w:bookmarkStart w:id="2" w:name="_MON_1289914521"/>
      <w:bookmarkStart w:id="3" w:name="_MON_1267947623"/>
      <w:bookmarkStart w:id="4" w:name="_MON_1289914522"/>
      <w:bookmarkStart w:id="5" w:name="_1267948855"/>
      <w:bookmarkStart w:id="6" w:name="_1289914524"/>
      <w:bookmarkStart w:id="7" w:name="_1582530302"/>
      <w:bookmarkStart w:id="8" w:name="_1582606777"/>
      <w:bookmarkEnd w:id="0"/>
      <w:bookmarkEnd w:id="1"/>
      <w:bookmarkEnd w:id="2"/>
      <w:bookmarkEnd w:id="3"/>
      <w:bookmarkEnd w:id="4"/>
      <w:bookmarkEnd w:id="5"/>
      <w:bookmarkEnd w:id="6"/>
      <w:bookmarkEnd w:id="7"/>
      <w:bookmarkEnd w:id="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noProof/>
          <w:sz w:val="24"/>
        </w:rPr>
        <w:t>bis</w:t>
      </w:r>
      <w:r>
        <w:rPr>
          <w:b/>
          <w:i/>
          <w:noProof/>
          <w:sz w:val="28"/>
        </w:rPr>
        <w:tab/>
      </w:r>
      <w:r w:rsidR="00B82826" w:rsidRPr="00B82826">
        <w:rPr>
          <w:b/>
          <w:i/>
          <w:noProof/>
          <w:sz w:val="28"/>
        </w:rPr>
        <w:t>R2-1904655</w:t>
      </w:r>
      <w:bookmarkStart w:id="9" w:name="_GoBack"/>
      <w:bookmarkEnd w:id="9"/>
    </w:p>
    <w:p w14:paraId="7FFD253B" w14:textId="77777777" w:rsidR="004E24E4" w:rsidRDefault="004E24E4" w:rsidP="004E24E4">
      <w:pPr>
        <w:pStyle w:val="CRCoverPage"/>
        <w:outlineLvl w:val="0"/>
        <w:rPr>
          <w:b/>
          <w:noProof/>
          <w:sz w:val="24"/>
        </w:rPr>
      </w:pPr>
      <w:r>
        <w:rPr>
          <w:b/>
          <w:noProof/>
          <w:sz w:val="24"/>
        </w:rPr>
        <w:t xml:space="preserve">Xian, </w:t>
      </w:r>
      <w:r>
        <w:rPr>
          <w:rFonts w:cs="Arial"/>
          <w:b/>
          <w:noProof/>
          <w:sz w:val="24"/>
          <w:szCs w:val="24"/>
        </w:rPr>
        <w:t>China</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Pr>
          <w:b/>
          <w:noProof/>
          <w:sz w:val="24"/>
        </w:rPr>
        <w:fldChar w:fldCharType="end"/>
      </w:r>
      <w:r>
        <w:rPr>
          <w:b/>
          <w:noProof/>
          <w:sz w:val="24"/>
        </w:rPr>
        <w:t xml:space="preserve"> – 12 April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E24E4" w14:paraId="2CE36908" w14:textId="77777777" w:rsidTr="004E24E4">
        <w:tc>
          <w:tcPr>
            <w:tcW w:w="9641" w:type="dxa"/>
            <w:gridSpan w:val="9"/>
            <w:tcBorders>
              <w:top w:val="single" w:sz="4" w:space="0" w:color="auto"/>
              <w:left w:val="single" w:sz="4" w:space="0" w:color="auto"/>
              <w:bottom w:val="nil"/>
              <w:right w:val="single" w:sz="4" w:space="0" w:color="auto"/>
            </w:tcBorders>
            <w:hideMark/>
          </w:tcPr>
          <w:p w14:paraId="2D8A4770" w14:textId="77777777" w:rsidR="004E24E4" w:rsidRDefault="004E24E4">
            <w:pPr>
              <w:pStyle w:val="CRCoverPage"/>
              <w:spacing w:after="0"/>
              <w:jc w:val="right"/>
              <w:rPr>
                <w:i/>
                <w:noProof/>
              </w:rPr>
            </w:pPr>
            <w:r>
              <w:rPr>
                <w:i/>
                <w:noProof/>
                <w:sz w:val="14"/>
              </w:rPr>
              <w:t>CR-Form-v11.4</w:t>
            </w:r>
          </w:p>
        </w:tc>
      </w:tr>
      <w:tr w:rsidR="004E24E4" w14:paraId="7E7A656D" w14:textId="77777777" w:rsidTr="004E24E4">
        <w:tc>
          <w:tcPr>
            <w:tcW w:w="9641" w:type="dxa"/>
            <w:gridSpan w:val="9"/>
            <w:tcBorders>
              <w:top w:val="nil"/>
              <w:left w:val="single" w:sz="4" w:space="0" w:color="auto"/>
              <w:bottom w:val="nil"/>
              <w:right w:val="single" w:sz="4" w:space="0" w:color="auto"/>
            </w:tcBorders>
            <w:hideMark/>
          </w:tcPr>
          <w:p w14:paraId="2B412D7A" w14:textId="77777777" w:rsidR="004E24E4" w:rsidRDefault="004E24E4">
            <w:pPr>
              <w:pStyle w:val="CRCoverPage"/>
              <w:spacing w:after="0"/>
              <w:jc w:val="center"/>
              <w:rPr>
                <w:noProof/>
              </w:rPr>
            </w:pPr>
            <w:r>
              <w:rPr>
                <w:b/>
                <w:noProof/>
                <w:sz w:val="32"/>
              </w:rPr>
              <w:t>CHANGE REQUEST</w:t>
            </w:r>
          </w:p>
        </w:tc>
      </w:tr>
      <w:tr w:rsidR="004E24E4" w14:paraId="55BF90C6" w14:textId="77777777" w:rsidTr="004E24E4">
        <w:tc>
          <w:tcPr>
            <w:tcW w:w="9641" w:type="dxa"/>
            <w:gridSpan w:val="9"/>
            <w:tcBorders>
              <w:top w:val="nil"/>
              <w:left w:val="single" w:sz="4" w:space="0" w:color="auto"/>
              <w:bottom w:val="nil"/>
              <w:right w:val="single" w:sz="4" w:space="0" w:color="auto"/>
            </w:tcBorders>
          </w:tcPr>
          <w:p w14:paraId="38920B12" w14:textId="77777777" w:rsidR="004E24E4" w:rsidRDefault="004E24E4">
            <w:pPr>
              <w:pStyle w:val="CRCoverPage"/>
              <w:spacing w:after="0"/>
              <w:rPr>
                <w:noProof/>
                <w:sz w:val="8"/>
                <w:szCs w:val="8"/>
              </w:rPr>
            </w:pPr>
          </w:p>
        </w:tc>
      </w:tr>
      <w:tr w:rsidR="004E24E4" w14:paraId="6D7F9F6B" w14:textId="77777777" w:rsidTr="004E24E4">
        <w:tc>
          <w:tcPr>
            <w:tcW w:w="142" w:type="dxa"/>
            <w:tcBorders>
              <w:top w:val="nil"/>
              <w:left w:val="single" w:sz="4" w:space="0" w:color="auto"/>
              <w:bottom w:val="nil"/>
              <w:right w:val="nil"/>
            </w:tcBorders>
          </w:tcPr>
          <w:p w14:paraId="3121D09A" w14:textId="77777777" w:rsidR="004E24E4" w:rsidRDefault="004E24E4">
            <w:pPr>
              <w:pStyle w:val="CRCoverPage"/>
              <w:spacing w:after="0"/>
              <w:jc w:val="right"/>
              <w:rPr>
                <w:noProof/>
              </w:rPr>
            </w:pPr>
          </w:p>
        </w:tc>
        <w:tc>
          <w:tcPr>
            <w:tcW w:w="1559" w:type="dxa"/>
            <w:shd w:val="pct30" w:color="FFFF00" w:fill="auto"/>
            <w:hideMark/>
          </w:tcPr>
          <w:p w14:paraId="794C6129" w14:textId="77777777" w:rsidR="004E24E4" w:rsidRDefault="004E24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hideMark/>
          </w:tcPr>
          <w:p w14:paraId="02384B19" w14:textId="77777777" w:rsidR="004E24E4" w:rsidRDefault="004E24E4">
            <w:pPr>
              <w:pStyle w:val="CRCoverPage"/>
              <w:spacing w:after="0"/>
              <w:jc w:val="center"/>
              <w:rPr>
                <w:noProof/>
              </w:rPr>
            </w:pPr>
            <w:r>
              <w:rPr>
                <w:b/>
                <w:noProof/>
                <w:sz w:val="28"/>
              </w:rPr>
              <w:t>CR</w:t>
            </w:r>
          </w:p>
        </w:tc>
        <w:tc>
          <w:tcPr>
            <w:tcW w:w="1276" w:type="dxa"/>
            <w:shd w:val="pct30" w:color="FFFF00" w:fill="auto"/>
            <w:hideMark/>
          </w:tcPr>
          <w:p w14:paraId="44A5B275" w14:textId="06940A69" w:rsidR="004E24E4" w:rsidRDefault="00A8577F">
            <w:pPr>
              <w:pStyle w:val="CRCoverPage"/>
              <w:spacing w:after="0"/>
              <w:rPr>
                <w:noProof/>
              </w:rPr>
            </w:pPr>
            <w:r>
              <w:rPr>
                <w:b/>
                <w:noProof/>
                <w:sz w:val="28"/>
              </w:rPr>
              <w:t>DraftCR</w:t>
            </w:r>
          </w:p>
        </w:tc>
        <w:tc>
          <w:tcPr>
            <w:tcW w:w="709" w:type="dxa"/>
            <w:hideMark/>
          </w:tcPr>
          <w:p w14:paraId="23BC0B13" w14:textId="77777777" w:rsidR="004E24E4" w:rsidRDefault="004E24E4">
            <w:pPr>
              <w:pStyle w:val="CRCoverPage"/>
              <w:tabs>
                <w:tab w:val="right" w:pos="625"/>
              </w:tabs>
              <w:spacing w:after="0"/>
              <w:jc w:val="center"/>
              <w:rPr>
                <w:noProof/>
              </w:rPr>
            </w:pPr>
            <w:r>
              <w:rPr>
                <w:b/>
                <w:bCs/>
                <w:noProof/>
                <w:sz w:val="28"/>
              </w:rPr>
              <w:t>rev</w:t>
            </w:r>
          </w:p>
        </w:tc>
        <w:tc>
          <w:tcPr>
            <w:tcW w:w="992" w:type="dxa"/>
            <w:shd w:val="pct30" w:color="FFFF00" w:fill="auto"/>
            <w:hideMark/>
          </w:tcPr>
          <w:p w14:paraId="000196D9" w14:textId="78601A3C" w:rsidR="004E24E4" w:rsidRDefault="00A8577F" w:rsidP="00A8577F">
            <w:pPr>
              <w:pStyle w:val="CRCoverPage"/>
              <w:spacing w:after="0"/>
              <w:jc w:val="center"/>
              <w:rPr>
                <w:b/>
                <w:noProof/>
              </w:rPr>
            </w:pPr>
            <w:r w:rsidRPr="00A8577F">
              <w:rPr>
                <w:b/>
                <w:noProof/>
                <w:sz w:val="28"/>
              </w:rPr>
              <w:t>-</w:t>
            </w:r>
          </w:p>
        </w:tc>
        <w:tc>
          <w:tcPr>
            <w:tcW w:w="2410" w:type="dxa"/>
            <w:hideMark/>
          </w:tcPr>
          <w:p w14:paraId="5804A61F" w14:textId="77777777" w:rsidR="004E24E4" w:rsidRDefault="004E24E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565E24F" w14:textId="5C9D09EF" w:rsidR="004E24E4" w:rsidRDefault="004E24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B0D">
              <w:rPr>
                <w:b/>
                <w:noProof/>
                <w:sz w:val="28"/>
              </w:rPr>
              <w:t>15.5.0</w:t>
            </w:r>
            <w:r>
              <w:rPr>
                <w:b/>
                <w:noProof/>
                <w:sz w:val="28"/>
              </w:rPr>
              <w:fldChar w:fldCharType="end"/>
            </w:r>
          </w:p>
        </w:tc>
        <w:tc>
          <w:tcPr>
            <w:tcW w:w="143" w:type="dxa"/>
            <w:tcBorders>
              <w:top w:val="nil"/>
              <w:left w:val="nil"/>
              <w:bottom w:val="nil"/>
              <w:right w:val="single" w:sz="4" w:space="0" w:color="auto"/>
            </w:tcBorders>
          </w:tcPr>
          <w:p w14:paraId="70A7B961" w14:textId="77777777" w:rsidR="004E24E4" w:rsidRDefault="004E24E4">
            <w:pPr>
              <w:pStyle w:val="CRCoverPage"/>
              <w:spacing w:after="0"/>
              <w:rPr>
                <w:noProof/>
              </w:rPr>
            </w:pPr>
          </w:p>
        </w:tc>
      </w:tr>
      <w:tr w:rsidR="004E24E4" w14:paraId="142D21CF" w14:textId="77777777" w:rsidTr="004E24E4">
        <w:tc>
          <w:tcPr>
            <w:tcW w:w="9641" w:type="dxa"/>
            <w:gridSpan w:val="9"/>
            <w:tcBorders>
              <w:top w:val="nil"/>
              <w:left w:val="single" w:sz="4" w:space="0" w:color="auto"/>
              <w:bottom w:val="nil"/>
              <w:right w:val="single" w:sz="4" w:space="0" w:color="auto"/>
            </w:tcBorders>
          </w:tcPr>
          <w:p w14:paraId="5413BC56" w14:textId="77777777" w:rsidR="004E24E4" w:rsidRDefault="004E24E4">
            <w:pPr>
              <w:pStyle w:val="CRCoverPage"/>
              <w:spacing w:after="0"/>
              <w:rPr>
                <w:noProof/>
              </w:rPr>
            </w:pPr>
          </w:p>
        </w:tc>
      </w:tr>
      <w:tr w:rsidR="004E24E4" w:rsidRPr="004E24E4" w14:paraId="4354AF48" w14:textId="77777777" w:rsidTr="004E24E4">
        <w:tc>
          <w:tcPr>
            <w:tcW w:w="9641" w:type="dxa"/>
            <w:gridSpan w:val="9"/>
            <w:tcBorders>
              <w:top w:val="single" w:sz="4" w:space="0" w:color="auto"/>
              <w:left w:val="nil"/>
              <w:bottom w:val="nil"/>
              <w:right w:val="nil"/>
            </w:tcBorders>
            <w:hideMark/>
          </w:tcPr>
          <w:p w14:paraId="2276D1A0" w14:textId="77777777" w:rsidR="004E24E4" w:rsidRDefault="004E24E4">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4E24E4" w:rsidRPr="004E24E4" w14:paraId="6835CB9C" w14:textId="77777777" w:rsidTr="004E24E4">
        <w:tc>
          <w:tcPr>
            <w:tcW w:w="9641" w:type="dxa"/>
            <w:gridSpan w:val="9"/>
          </w:tcPr>
          <w:p w14:paraId="22D533ED" w14:textId="77777777" w:rsidR="004E24E4" w:rsidRDefault="004E24E4">
            <w:pPr>
              <w:pStyle w:val="CRCoverPage"/>
              <w:spacing w:after="0"/>
              <w:rPr>
                <w:noProof/>
                <w:sz w:val="8"/>
                <w:szCs w:val="8"/>
              </w:rPr>
            </w:pPr>
          </w:p>
        </w:tc>
      </w:tr>
    </w:tbl>
    <w:p w14:paraId="72D10892" w14:textId="77777777" w:rsidR="004E24E4" w:rsidRDefault="004E24E4" w:rsidP="004E24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E24E4" w14:paraId="7BA6C299" w14:textId="77777777" w:rsidTr="004E24E4">
        <w:tc>
          <w:tcPr>
            <w:tcW w:w="2835" w:type="dxa"/>
            <w:hideMark/>
          </w:tcPr>
          <w:p w14:paraId="5842AE44" w14:textId="77777777" w:rsidR="004E24E4" w:rsidRDefault="004E24E4">
            <w:pPr>
              <w:pStyle w:val="CRCoverPage"/>
              <w:tabs>
                <w:tab w:val="right" w:pos="2751"/>
              </w:tabs>
              <w:spacing w:after="0"/>
              <w:rPr>
                <w:b/>
                <w:i/>
                <w:noProof/>
              </w:rPr>
            </w:pPr>
            <w:r>
              <w:rPr>
                <w:b/>
                <w:i/>
                <w:noProof/>
              </w:rPr>
              <w:t>Proposed change affects:</w:t>
            </w:r>
          </w:p>
        </w:tc>
        <w:tc>
          <w:tcPr>
            <w:tcW w:w="1418" w:type="dxa"/>
            <w:hideMark/>
          </w:tcPr>
          <w:p w14:paraId="11244FD5" w14:textId="77777777" w:rsidR="004E24E4" w:rsidRDefault="004E24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74BC9" w14:textId="77777777" w:rsidR="004E24E4" w:rsidRDefault="004E24E4">
            <w:pPr>
              <w:pStyle w:val="CRCoverPage"/>
              <w:spacing w:after="0"/>
              <w:jc w:val="center"/>
              <w:rPr>
                <w:b/>
                <w:caps/>
                <w:noProof/>
              </w:rPr>
            </w:pPr>
          </w:p>
        </w:tc>
        <w:tc>
          <w:tcPr>
            <w:tcW w:w="709" w:type="dxa"/>
            <w:tcBorders>
              <w:top w:val="nil"/>
              <w:left w:val="single" w:sz="4" w:space="0" w:color="auto"/>
              <w:bottom w:val="nil"/>
              <w:right w:val="nil"/>
            </w:tcBorders>
            <w:hideMark/>
          </w:tcPr>
          <w:p w14:paraId="4DC33AB5" w14:textId="77777777" w:rsidR="004E24E4" w:rsidRDefault="004E24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FFFAE" w14:textId="77777777" w:rsidR="004E24E4" w:rsidRDefault="004E24E4">
            <w:pPr>
              <w:pStyle w:val="CRCoverPage"/>
              <w:spacing w:after="0"/>
              <w:jc w:val="center"/>
              <w:rPr>
                <w:b/>
                <w:caps/>
                <w:noProof/>
              </w:rPr>
            </w:pPr>
          </w:p>
        </w:tc>
        <w:tc>
          <w:tcPr>
            <w:tcW w:w="2126" w:type="dxa"/>
            <w:hideMark/>
          </w:tcPr>
          <w:p w14:paraId="5BF08C74" w14:textId="77777777" w:rsidR="004E24E4" w:rsidRDefault="004E24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91A9A" w14:textId="0D11B979" w:rsidR="004E24E4" w:rsidRDefault="004E24E4">
            <w:pPr>
              <w:pStyle w:val="CRCoverPage"/>
              <w:spacing w:after="0"/>
              <w:jc w:val="center"/>
              <w:rPr>
                <w:b/>
                <w:caps/>
                <w:noProof/>
              </w:rPr>
            </w:pPr>
            <w:r>
              <w:rPr>
                <w:b/>
                <w:caps/>
                <w:noProof/>
              </w:rPr>
              <w:t>x</w:t>
            </w:r>
          </w:p>
        </w:tc>
        <w:tc>
          <w:tcPr>
            <w:tcW w:w="1418" w:type="dxa"/>
            <w:hideMark/>
          </w:tcPr>
          <w:p w14:paraId="2D8E6555" w14:textId="77777777" w:rsidR="004E24E4" w:rsidRDefault="004E24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22A1F" w14:textId="77777777" w:rsidR="004E24E4" w:rsidRDefault="004E24E4">
            <w:pPr>
              <w:pStyle w:val="CRCoverPage"/>
              <w:spacing w:after="0"/>
              <w:jc w:val="center"/>
              <w:rPr>
                <w:b/>
                <w:bCs/>
                <w:caps/>
                <w:noProof/>
              </w:rPr>
            </w:pPr>
          </w:p>
        </w:tc>
      </w:tr>
    </w:tbl>
    <w:p w14:paraId="47845188" w14:textId="77777777" w:rsidR="004E24E4" w:rsidRDefault="004E24E4" w:rsidP="004E24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E24E4" w14:paraId="29B554E8" w14:textId="77777777" w:rsidTr="00005F5D">
        <w:tc>
          <w:tcPr>
            <w:tcW w:w="9645" w:type="dxa"/>
            <w:gridSpan w:val="11"/>
          </w:tcPr>
          <w:p w14:paraId="3A38A240" w14:textId="77777777" w:rsidR="004E24E4" w:rsidRDefault="004E24E4">
            <w:pPr>
              <w:pStyle w:val="CRCoverPage"/>
              <w:spacing w:after="0"/>
              <w:rPr>
                <w:noProof/>
                <w:sz w:val="8"/>
                <w:szCs w:val="8"/>
              </w:rPr>
            </w:pPr>
          </w:p>
        </w:tc>
      </w:tr>
      <w:tr w:rsidR="004E24E4" w14:paraId="7163B59C" w14:textId="77777777" w:rsidTr="00005F5D">
        <w:tc>
          <w:tcPr>
            <w:tcW w:w="1845" w:type="dxa"/>
            <w:tcBorders>
              <w:top w:val="single" w:sz="4" w:space="0" w:color="auto"/>
              <w:left w:val="single" w:sz="4" w:space="0" w:color="auto"/>
              <w:bottom w:val="nil"/>
              <w:right w:val="nil"/>
            </w:tcBorders>
            <w:hideMark/>
          </w:tcPr>
          <w:p w14:paraId="2C871216" w14:textId="77777777" w:rsidR="004E24E4" w:rsidRDefault="004E24E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4CDAC9C" w14:textId="43829BA8" w:rsidR="004E24E4" w:rsidRDefault="0024608E">
            <w:pPr>
              <w:pStyle w:val="CRCoverPage"/>
              <w:spacing w:after="0"/>
              <w:ind w:left="100"/>
              <w:rPr>
                <w:noProof/>
              </w:rPr>
            </w:pPr>
            <w:r>
              <w:rPr>
                <w:noProof/>
              </w:rPr>
              <w:t xml:space="preserve">Clarification on </w:t>
            </w:r>
            <w:r w:rsidR="003C33D1">
              <w:rPr>
                <w:noProof/>
              </w:rPr>
              <w:t>m</w:t>
            </w:r>
            <w:r w:rsidR="00E92B0D">
              <w:rPr>
                <w:noProof/>
              </w:rPr>
              <w:t>andatory information in i</w:t>
            </w:r>
            <w:r w:rsidR="004E24E4">
              <w:rPr>
                <w:noProof/>
              </w:rPr>
              <w:t xml:space="preserve">nter node </w:t>
            </w:r>
            <w:r w:rsidR="00F20967">
              <w:rPr>
                <w:noProof/>
              </w:rPr>
              <w:t xml:space="preserve">RRC </w:t>
            </w:r>
            <w:r w:rsidR="004E24E4">
              <w:rPr>
                <w:noProof/>
              </w:rPr>
              <w:t>message</w:t>
            </w:r>
            <w:r w:rsidR="00E92B0D">
              <w:rPr>
                <w:noProof/>
              </w:rPr>
              <w:t>s</w:t>
            </w:r>
          </w:p>
        </w:tc>
      </w:tr>
      <w:tr w:rsidR="004E24E4" w14:paraId="5E212177" w14:textId="77777777" w:rsidTr="00005F5D">
        <w:tc>
          <w:tcPr>
            <w:tcW w:w="1845" w:type="dxa"/>
            <w:tcBorders>
              <w:top w:val="nil"/>
              <w:left w:val="single" w:sz="4" w:space="0" w:color="auto"/>
              <w:bottom w:val="nil"/>
              <w:right w:val="nil"/>
            </w:tcBorders>
          </w:tcPr>
          <w:p w14:paraId="193B12D1" w14:textId="77777777" w:rsidR="004E24E4" w:rsidRDefault="004E24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4D9A32" w14:textId="77777777" w:rsidR="004E24E4" w:rsidRDefault="004E24E4">
            <w:pPr>
              <w:pStyle w:val="CRCoverPage"/>
              <w:spacing w:after="0"/>
              <w:rPr>
                <w:noProof/>
                <w:sz w:val="8"/>
                <w:szCs w:val="8"/>
              </w:rPr>
            </w:pPr>
          </w:p>
        </w:tc>
      </w:tr>
      <w:tr w:rsidR="004E24E4" w14:paraId="4131F7EC" w14:textId="77777777" w:rsidTr="00005F5D">
        <w:tc>
          <w:tcPr>
            <w:tcW w:w="1845" w:type="dxa"/>
            <w:tcBorders>
              <w:top w:val="nil"/>
              <w:left w:val="single" w:sz="4" w:space="0" w:color="auto"/>
              <w:bottom w:val="nil"/>
              <w:right w:val="nil"/>
            </w:tcBorders>
            <w:hideMark/>
          </w:tcPr>
          <w:p w14:paraId="380DC000" w14:textId="77777777" w:rsidR="004E24E4" w:rsidRDefault="004E24E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28B9DD0" w14:textId="77777777" w:rsidR="004E24E4" w:rsidRDefault="004E24E4">
            <w:pPr>
              <w:pStyle w:val="CRCoverPage"/>
              <w:spacing w:after="0"/>
              <w:ind w:left="100"/>
              <w:rPr>
                <w:noProof/>
              </w:rPr>
            </w:pPr>
            <w:r>
              <w:t>Ericsson</w:t>
            </w:r>
          </w:p>
        </w:tc>
      </w:tr>
      <w:tr w:rsidR="004E24E4" w14:paraId="10517715" w14:textId="77777777" w:rsidTr="00005F5D">
        <w:tc>
          <w:tcPr>
            <w:tcW w:w="1845" w:type="dxa"/>
            <w:tcBorders>
              <w:top w:val="nil"/>
              <w:left w:val="single" w:sz="4" w:space="0" w:color="auto"/>
              <w:bottom w:val="nil"/>
              <w:right w:val="nil"/>
            </w:tcBorders>
            <w:hideMark/>
          </w:tcPr>
          <w:p w14:paraId="3500FDE4" w14:textId="77777777" w:rsidR="004E24E4" w:rsidRDefault="004E24E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218E68E" w14:textId="77777777" w:rsidR="004E24E4" w:rsidRDefault="004E24E4">
            <w:pPr>
              <w:pStyle w:val="CRCoverPage"/>
              <w:spacing w:after="0"/>
              <w:ind w:left="100"/>
              <w:rPr>
                <w:noProof/>
              </w:rPr>
            </w:pPr>
            <w:r>
              <w:t>R2</w:t>
            </w:r>
          </w:p>
        </w:tc>
      </w:tr>
      <w:tr w:rsidR="004E24E4" w14:paraId="7EF0B08B" w14:textId="77777777" w:rsidTr="00005F5D">
        <w:tc>
          <w:tcPr>
            <w:tcW w:w="1845" w:type="dxa"/>
            <w:tcBorders>
              <w:top w:val="nil"/>
              <w:left w:val="single" w:sz="4" w:space="0" w:color="auto"/>
              <w:bottom w:val="nil"/>
              <w:right w:val="nil"/>
            </w:tcBorders>
          </w:tcPr>
          <w:p w14:paraId="20521B87" w14:textId="77777777" w:rsidR="004E24E4" w:rsidRDefault="004E24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8F6CBAF" w14:textId="77777777" w:rsidR="004E24E4" w:rsidRDefault="004E24E4">
            <w:pPr>
              <w:pStyle w:val="CRCoverPage"/>
              <w:spacing w:after="0"/>
              <w:rPr>
                <w:noProof/>
                <w:sz w:val="8"/>
                <w:szCs w:val="8"/>
              </w:rPr>
            </w:pPr>
          </w:p>
        </w:tc>
      </w:tr>
      <w:tr w:rsidR="004E24E4" w14:paraId="454A6DB9" w14:textId="77777777" w:rsidTr="00005F5D">
        <w:tc>
          <w:tcPr>
            <w:tcW w:w="1845" w:type="dxa"/>
            <w:tcBorders>
              <w:top w:val="nil"/>
              <w:left w:val="single" w:sz="4" w:space="0" w:color="auto"/>
              <w:bottom w:val="nil"/>
              <w:right w:val="nil"/>
            </w:tcBorders>
            <w:hideMark/>
          </w:tcPr>
          <w:p w14:paraId="72B1B8A2" w14:textId="77777777" w:rsidR="004E24E4" w:rsidRDefault="004E24E4">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7050DAC" w14:textId="2B985741" w:rsidR="004E24E4" w:rsidRDefault="00A8577F">
            <w:pPr>
              <w:pStyle w:val="CRCoverPage"/>
              <w:spacing w:after="0"/>
              <w:ind w:left="100"/>
              <w:rPr>
                <w:noProof/>
              </w:rPr>
            </w:pPr>
            <w:r w:rsidRPr="00B6112F">
              <w:rPr>
                <w:noProof/>
                <w:lang w:eastAsia="ko-KR"/>
              </w:rPr>
              <w:t>NR_newRAT-Core</w:t>
            </w:r>
          </w:p>
        </w:tc>
        <w:tc>
          <w:tcPr>
            <w:tcW w:w="567" w:type="dxa"/>
          </w:tcPr>
          <w:p w14:paraId="07EA4BD7" w14:textId="77777777" w:rsidR="004E24E4" w:rsidRDefault="004E24E4">
            <w:pPr>
              <w:pStyle w:val="CRCoverPage"/>
              <w:spacing w:after="0"/>
              <w:ind w:right="100"/>
              <w:rPr>
                <w:noProof/>
              </w:rPr>
            </w:pPr>
          </w:p>
        </w:tc>
        <w:tc>
          <w:tcPr>
            <w:tcW w:w="1418" w:type="dxa"/>
            <w:gridSpan w:val="3"/>
            <w:hideMark/>
          </w:tcPr>
          <w:p w14:paraId="426C2E1A" w14:textId="77777777" w:rsidR="004E24E4" w:rsidRDefault="004E24E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B3181B9" w14:textId="135F83D6" w:rsidR="004E24E4" w:rsidRDefault="00E92B0D">
            <w:pPr>
              <w:pStyle w:val="CRCoverPage"/>
              <w:spacing w:after="0"/>
              <w:ind w:left="100"/>
              <w:rPr>
                <w:noProof/>
              </w:rPr>
            </w:pPr>
            <w:r>
              <w:rPr>
                <w:noProof/>
              </w:rPr>
              <w:t>2019-03-28</w:t>
            </w:r>
          </w:p>
        </w:tc>
      </w:tr>
      <w:tr w:rsidR="004E24E4" w14:paraId="49DA74B4" w14:textId="77777777" w:rsidTr="00005F5D">
        <w:tc>
          <w:tcPr>
            <w:tcW w:w="1845" w:type="dxa"/>
            <w:tcBorders>
              <w:top w:val="nil"/>
              <w:left w:val="single" w:sz="4" w:space="0" w:color="auto"/>
              <w:bottom w:val="nil"/>
              <w:right w:val="nil"/>
            </w:tcBorders>
          </w:tcPr>
          <w:p w14:paraId="5360320A" w14:textId="77777777" w:rsidR="004E24E4" w:rsidRDefault="004E24E4">
            <w:pPr>
              <w:pStyle w:val="CRCoverPage"/>
              <w:spacing w:after="0"/>
              <w:rPr>
                <w:b/>
                <w:i/>
                <w:noProof/>
                <w:sz w:val="8"/>
                <w:szCs w:val="8"/>
              </w:rPr>
            </w:pPr>
          </w:p>
        </w:tc>
        <w:tc>
          <w:tcPr>
            <w:tcW w:w="1986" w:type="dxa"/>
            <w:gridSpan w:val="4"/>
          </w:tcPr>
          <w:p w14:paraId="2C6C8FB0" w14:textId="77777777" w:rsidR="004E24E4" w:rsidRDefault="004E24E4">
            <w:pPr>
              <w:pStyle w:val="CRCoverPage"/>
              <w:spacing w:after="0"/>
              <w:rPr>
                <w:noProof/>
                <w:sz w:val="8"/>
                <w:szCs w:val="8"/>
              </w:rPr>
            </w:pPr>
          </w:p>
        </w:tc>
        <w:tc>
          <w:tcPr>
            <w:tcW w:w="2268" w:type="dxa"/>
            <w:gridSpan w:val="2"/>
          </w:tcPr>
          <w:p w14:paraId="5BD1158C" w14:textId="77777777" w:rsidR="004E24E4" w:rsidRDefault="004E24E4">
            <w:pPr>
              <w:pStyle w:val="CRCoverPage"/>
              <w:spacing w:after="0"/>
              <w:rPr>
                <w:noProof/>
                <w:sz w:val="8"/>
                <w:szCs w:val="8"/>
              </w:rPr>
            </w:pPr>
          </w:p>
        </w:tc>
        <w:tc>
          <w:tcPr>
            <w:tcW w:w="1418" w:type="dxa"/>
            <w:gridSpan w:val="3"/>
          </w:tcPr>
          <w:p w14:paraId="7F34880D" w14:textId="77777777" w:rsidR="004E24E4" w:rsidRDefault="004E24E4">
            <w:pPr>
              <w:pStyle w:val="CRCoverPage"/>
              <w:spacing w:after="0"/>
              <w:rPr>
                <w:noProof/>
                <w:sz w:val="8"/>
                <w:szCs w:val="8"/>
              </w:rPr>
            </w:pPr>
          </w:p>
        </w:tc>
        <w:tc>
          <w:tcPr>
            <w:tcW w:w="2128" w:type="dxa"/>
            <w:tcBorders>
              <w:top w:val="nil"/>
              <w:left w:val="nil"/>
              <w:bottom w:val="nil"/>
              <w:right w:val="single" w:sz="4" w:space="0" w:color="auto"/>
            </w:tcBorders>
          </w:tcPr>
          <w:p w14:paraId="1D546604" w14:textId="77777777" w:rsidR="004E24E4" w:rsidRDefault="004E24E4">
            <w:pPr>
              <w:pStyle w:val="CRCoverPage"/>
              <w:spacing w:after="0"/>
              <w:rPr>
                <w:noProof/>
                <w:sz w:val="8"/>
                <w:szCs w:val="8"/>
              </w:rPr>
            </w:pPr>
          </w:p>
        </w:tc>
      </w:tr>
      <w:tr w:rsidR="004E24E4" w14:paraId="158F7EA0" w14:textId="77777777" w:rsidTr="00005F5D">
        <w:trPr>
          <w:cantSplit/>
        </w:trPr>
        <w:tc>
          <w:tcPr>
            <w:tcW w:w="1845" w:type="dxa"/>
            <w:tcBorders>
              <w:top w:val="nil"/>
              <w:left w:val="single" w:sz="4" w:space="0" w:color="auto"/>
              <w:bottom w:val="nil"/>
              <w:right w:val="nil"/>
            </w:tcBorders>
            <w:hideMark/>
          </w:tcPr>
          <w:p w14:paraId="5CBC01A5" w14:textId="77777777" w:rsidR="004E24E4" w:rsidRDefault="004E24E4">
            <w:pPr>
              <w:pStyle w:val="CRCoverPage"/>
              <w:tabs>
                <w:tab w:val="right" w:pos="1759"/>
              </w:tabs>
              <w:spacing w:after="0"/>
              <w:rPr>
                <w:b/>
                <w:i/>
                <w:noProof/>
              </w:rPr>
            </w:pPr>
            <w:r>
              <w:rPr>
                <w:b/>
                <w:i/>
                <w:noProof/>
              </w:rPr>
              <w:t>Category:</w:t>
            </w:r>
          </w:p>
        </w:tc>
        <w:tc>
          <w:tcPr>
            <w:tcW w:w="851" w:type="dxa"/>
            <w:shd w:val="pct30" w:color="FFFF00" w:fill="auto"/>
            <w:hideMark/>
          </w:tcPr>
          <w:p w14:paraId="3397F221" w14:textId="47345719" w:rsidR="004E24E4" w:rsidRDefault="004E24E4">
            <w:pPr>
              <w:pStyle w:val="CRCoverPage"/>
              <w:spacing w:after="0"/>
              <w:ind w:left="100" w:right="-609"/>
              <w:rPr>
                <w:b/>
                <w:noProof/>
              </w:rPr>
            </w:pPr>
            <w:r>
              <w:rPr>
                <w:b/>
                <w:noProof/>
              </w:rPr>
              <w:t>F</w:t>
            </w:r>
          </w:p>
        </w:tc>
        <w:tc>
          <w:tcPr>
            <w:tcW w:w="3403" w:type="dxa"/>
            <w:gridSpan w:val="5"/>
          </w:tcPr>
          <w:p w14:paraId="6730B800" w14:textId="77777777" w:rsidR="004E24E4" w:rsidRDefault="004E24E4">
            <w:pPr>
              <w:pStyle w:val="CRCoverPage"/>
              <w:spacing w:after="0"/>
              <w:rPr>
                <w:noProof/>
              </w:rPr>
            </w:pPr>
          </w:p>
        </w:tc>
        <w:tc>
          <w:tcPr>
            <w:tcW w:w="1418" w:type="dxa"/>
            <w:gridSpan w:val="3"/>
            <w:hideMark/>
          </w:tcPr>
          <w:p w14:paraId="530FB3F0" w14:textId="77777777" w:rsidR="004E24E4" w:rsidRDefault="004E24E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C76D329" w14:textId="3CCA928E" w:rsidR="004E24E4" w:rsidRDefault="004E24E4">
            <w:pPr>
              <w:pStyle w:val="CRCoverPage"/>
              <w:spacing w:after="0"/>
              <w:ind w:left="100"/>
              <w:rPr>
                <w:noProof/>
              </w:rPr>
            </w:pPr>
            <w:r>
              <w:rPr>
                <w:noProof/>
              </w:rPr>
              <w:t>Rel-15</w:t>
            </w:r>
          </w:p>
        </w:tc>
      </w:tr>
      <w:tr w:rsidR="004E24E4" w:rsidRPr="004E24E4" w14:paraId="125206E4" w14:textId="77777777" w:rsidTr="00005F5D">
        <w:tc>
          <w:tcPr>
            <w:tcW w:w="1845" w:type="dxa"/>
            <w:tcBorders>
              <w:top w:val="nil"/>
              <w:left w:val="single" w:sz="4" w:space="0" w:color="auto"/>
              <w:bottom w:val="single" w:sz="4" w:space="0" w:color="auto"/>
              <w:right w:val="nil"/>
            </w:tcBorders>
          </w:tcPr>
          <w:p w14:paraId="3CF9727A" w14:textId="77777777" w:rsidR="004E24E4" w:rsidRDefault="004E24E4">
            <w:pPr>
              <w:pStyle w:val="CRCoverPage"/>
              <w:spacing w:after="0"/>
              <w:rPr>
                <w:b/>
                <w:i/>
                <w:noProof/>
              </w:rPr>
            </w:pPr>
          </w:p>
        </w:tc>
        <w:tc>
          <w:tcPr>
            <w:tcW w:w="4678" w:type="dxa"/>
            <w:gridSpan w:val="8"/>
            <w:tcBorders>
              <w:top w:val="nil"/>
              <w:left w:val="nil"/>
              <w:bottom w:val="single" w:sz="4" w:space="0" w:color="auto"/>
              <w:right w:val="nil"/>
            </w:tcBorders>
            <w:hideMark/>
          </w:tcPr>
          <w:p w14:paraId="48A98E8F" w14:textId="37EF241B" w:rsidR="004E24E4" w:rsidRDefault="004E24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ECE6E" w14:textId="77777777" w:rsidR="004E24E4" w:rsidRDefault="004E24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7D21A91" w14:textId="77777777" w:rsidR="004E24E4" w:rsidRDefault="004E24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24E4" w:rsidRPr="004E24E4" w14:paraId="66280D57" w14:textId="77777777" w:rsidTr="00005F5D">
        <w:tc>
          <w:tcPr>
            <w:tcW w:w="1845" w:type="dxa"/>
          </w:tcPr>
          <w:p w14:paraId="6FDF26FA" w14:textId="77777777" w:rsidR="004E24E4" w:rsidRDefault="004E24E4">
            <w:pPr>
              <w:pStyle w:val="CRCoverPage"/>
              <w:spacing w:after="0"/>
              <w:rPr>
                <w:b/>
                <w:i/>
                <w:noProof/>
                <w:sz w:val="8"/>
                <w:szCs w:val="8"/>
              </w:rPr>
            </w:pPr>
          </w:p>
        </w:tc>
        <w:tc>
          <w:tcPr>
            <w:tcW w:w="7800" w:type="dxa"/>
            <w:gridSpan w:val="10"/>
          </w:tcPr>
          <w:p w14:paraId="5EE72FF7" w14:textId="77777777" w:rsidR="004E24E4" w:rsidRDefault="004E24E4">
            <w:pPr>
              <w:pStyle w:val="CRCoverPage"/>
              <w:spacing w:after="0"/>
              <w:rPr>
                <w:noProof/>
                <w:sz w:val="8"/>
                <w:szCs w:val="8"/>
              </w:rPr>
            </w:pPr>
          </w:p>
        </w:tc>
      </w:tr>
      <w:tr w:rsidR="004E24E4" w:rsidRPr="004E24E4" w14:paraId="73A1403D" w14:textId="77777777" w:rsidTr="00005F5D">
        <w:tc>
          <w:tcPr>
            <w:tcW w:w="2696" w:type="dxa"/>
            <w:gridSpan w:val="2"/>
            <w:tcBorders>
              <w:top w:val="single" w:sz="4" w:space="0" w:color="auto"/>
              <w:left w:val="single" w:sz="4" w:space="0" w:color="auto"/>
              <w:bottom w:val="nil"/>
              <w:right w:val="nil"/>
            </w:tcBorders>
            <w:hideMark/>
          </w:tcPr>
          <w:p w14:paraId="2994B10D" w14:textId="77777777" w:rsidR="004E24E4" w:rsidRDefault="004E24E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8590F85" w14:textId="77777777" w:rsidR="004E24E4" w:rsidRDefault="004E24E4">
            <w:pPr>
              <w:pStyle w:val="CRCoverPage"/>
              <w:spacing w:after="0"/>
              <w:ind w:left="100"/>
              <w:rPr>
                <w:noProof/>
              </w:rPr>
            </w:pPr>
            <w:r>
              <w:rPr>
                <w:noProof/>
                <w:highlight w:val="yellow"/>
              </w:rPr>
              <w:t>NOTE: This CR is based on a preliminar draft version of TS 38.331 v15.5.0.</w:t>
            </w:r>
          </w:p>
          <w:p w14:paraId="1BB54C51" w14:textId="42651672" w:rsidR="004E24E4" w:rsidRDefault="004E24E4">
            <w:pPr>
              <w:pStyle w:val="CRCoverPage"/>
              <w:spacing w:after="0"/>
              <w:ind w:left="100"/>
              <w:rPr>
                <w:noProof/>
              </w:rPr>
            </w:pPr>
          </w:p>
          <w:p w14:paraId="472DD0A5" w14:textId="05DFB26E" w:rsidR="004E24E4" w:rsidRDefault="00E92B0D" w:rsidP="00E92B0D">
            <w:pPr>
              <w:pStyle w:val="CRCoverPage"/>
              <w:spacing w:after="0"/>
              <w:rPr>
                <w:rFonts w:eastAsiaTheme="minorEastAsia"/>
              </w:rPr>
            </w:pPr>
            <w:r>
              <w:rPr>
                <w:noProof/>
              </w:rPr>
              <w:t xml:space="preserve">In </w:t>
            </w:r>
            <w:r w:rsidR="005F50AC">
              <w:rPr>
                <w:noProof/>
              </w:rPr>
              <w:t>CR</w:t>
            </w:r>
            <w:r>
              <w:rPr>
                <w:noProof/>
              </w:rPr>
              <w:t xml:space="preserve"> </w:t>
            </w:r>
            <w:r w:rsidR="00CD216E">
              <w:rPr>
                <w:noProof/>
              </w:rPr>
              <w:t>799r2 (</w:t>
            </w:r>
            <w:r>
              <w:rPr>
                <w:noProof/>
              </w:rPr>
              <w:t>R2-1902787</w:t>
            </w:r>
            <w:r w:rsidR="00CD216E">
              <w:rPr>
                <w:noProof/>
              </w:rPr>
              <w:t>)</w:t>
            </w:r>
            <w:r>
              <w:rPr>
                <w:noProof/>
              </w:rPr>
              <w:t xml:space="preserve"> a new section 12.2.3 was added on </w:t>
            </w:r>
            <w:r>
              <w:rPr>
                <w:rFonts w:eastAsiaTheme="minorEastAsia"/>
                <w:lang w:eastAsia="ja-JP"/>
              </w:rPr>
              <w:t xml:space="preserve">Mandatory information in inter-node RRC messages. </w:t>
            </w:r>
            <w:r w:rsidR="00180F43">
              <w:rPr>
                <w:rFonts w:eastAsiaTheme="minorEastAsia"/>
                <w:lang w:eastAsia="ja-JP"/>
              </w:rPr>
              <w:t xml:space="preserve">The purpose of the section is to clarify the </w:t>
            </w:r>
            <w:r w:rsidR="002C5FB3">
              <w:rPr>
                <w:rFonts w:eastAsiaTheme="minorEastAsia"/>
                <w:lang w:eastAsia="ja-JP"/>
              </w:rPr>
              <w:t>presence</w:t>
            </w:r>
            <w:r w:rsidR="00180F43">
              <w:rPr>
                <w:rFonts w:eastAsiaTheme="minorEastAsia"/>
                <w:lang w:eastAsia="ja-JP"/>
              </w:rPr>
              <w:t xml:space="preserve"> of fields in inter node messages,</w:t>
            </w:r>
            <w:r w:rsidR="002C5FB3">
              <w:rPr>
                <w:rFonts w:eastAsiaTheme="minorEastAsia"/>
                <w:lang w:eastAsia="ja-JP"/>
              </w:rPr>
              <w:t xml:space="preserve"> e.g. how the source shall set the fields for </w:t>
            </w:r>
            <w:proofErr w:type="spellStart"/>
            <w:r w:rsidR="002C5FB3">
              <w:rPr>
                <w:rFonts w:eastAsiaTheme="minorEastAsia"/>
                <w:lang w:eastAsia="ja-JP"/>
              </w:rPr>
              <w:t>fileds</w:t>
            </w:r>
            <w:proofErr w:type="spellEnd"/>
            <w:r w:rsidR="002C5FB3">
              <w:rPr>
                <w:rFonts w:eastAsiaTheme="minorEastAsia"/>
                <w:lang w:eastAsia="ja-JP"/>
              </w:rPr>
              <w:t xml:space="preserve"> used to </w:t>
            </w:r>
            <w:r w:rsidR="002C5FB3">
              <w:rPr>
                <w:rFonts w:eastAsiaTheme="minorEastAsia" w:hint="eastAsia"/>
                <w:lang w:eastAsia="ja-JP"/>
              </w:rPr>
              <w:t>reflect</w:t>
            </w:r>
            <w:r w:rsidR="002C5FB3" w:rsidRPr="00214ECC">
              <w:rPr>
                <w:rFonts w:eastAsiaTheme="minorEastAsia"/>
              </w:rPr>
              <w:t xml:space="preserve"> the AS </w:t>
            </w:r>
            <w:r w:rsidR="002C5FB3">
              <w:rPr>
                <w:rFonts w:eastAsiaTheme="minorEastAsia" w:hint="eastAsia"/>
                <w:lang w:eastAsia="ja-JP"/>
              </w:rPr>
              <w:t>configuration</w:t>
            </w:r>
            <w:r w:rsidR="002C5FB3">
              <w:rPr>
                <w:rFonts w:eastAsiaTheme="minorEastAsia"/>
              </w:rPr>
              <w:t xml:space="preserve"> </w:t>
            </w:r>
            <w:r w:rsidR="002C5FB3">
              <w:rPr>
                <w:rFonts w:eastAsiaTheme="minorEastAsia" w:hint="eastAsia"/>
                <w:lang w:eastAsia="ja-JP"/>
              </w:rPr>
              <w:t>of</w:t>
            </w:r>
            <w:r w:rsidR="002C5FB3">
              <w:rPr>
                <w:rFonts w:eastAsiaTheme="minorEastAsia"/>
              </w:rPr>
              <w:t xml:space="preserve"> the UE. There is also a general statement that “</w:t>
            </w:r>
            <w:r w:rsidR="002C5FB3" w:rsidRPr="00660FF9">
              <w:rPr>
                <w:rFonts w:eastAsiaTheme="minorEastAsia"/>
              </w:rPr>
              <w:t xml:space="preserve">For the other fields in </w:t>
            </w:r>
            <w:r w:rsidR="002C5FB3" w:rsidRPr="00660FF9">
              <w:rPr>
                <w:rFonts w:eastAsiaTheme="minorEastAsia"/>
                <w:i/>
              </w:rPr>
              <w:t>CG-Config</w:t>
            </w:r>
            <w:r w:rsidR="002C5FB3" w:rsidRPr="00660FF9">
              <w:rPr>
                <w:rFonts w:eastAsiaTheme="minorEastAsia"/>
              </w:rPr>
              <w:t xml:space="preserve"> and </w:t>
            </w:r>
            <w:r w:rsidR="002C5FB3" w:rsidRPr="00660FF9">
              <w:rPr>
                <w:rFonts w:eastAsiaTheme="minorEastAsia"/>
                <w:i/>
              </w:rPr>
              <w:t>CG-</w:t>
            </w:r>
            <w:proofErr w:type="spellStart"/>
            <w:r w:rsidR="002C5FB3" w:rsidRPr="00660FF9">
              <w:rPr>
                <w:rFonts w:eastAsiaTheme="minorEastAsia"/>
                <w:i/>
              </w:rPr>
              <w:t>ConfigInfo</w:t>
            </w:r>
            <w:proofErr w:type="spellEnd"/>
            <w:r w:rsidR="002C5FB3" w:rsidRPr="00660FF9">
              <w:rPr>
                <w:rFonts w:eastAsiaTheme="minorEastAsia"/>
              </w:rPr>
              <w:t xml:space="preserve">, the sender shall always signal the appropriate value even if same as indicated in the previous RRC INM, unless explicitly stated </w:t>
            </w:r>
            <w:r w:rsidR="002C5FB3" w:rsidRPr="00660FF9">
              <w:rPr>
                <w:rFonts w:eastAsiaTheme="minorEastAsia"/>
              </w:rPr>
              <w:lastRenderedPageBreak/>
              <w:t>otherwise</w:t>
            </w:r>
            <w:r w:rsidR="002C5FB3">
              <w:rPr>
                <w:rFonts w:eastAsiaTheme="minorEastAsia"/>
              </w:rPr>
              <w:t>”. After this statement there is a list of fields for which the receiver shall maintain the values informed by the fields. The current list includes:</w:t>
            </w:r>
          </w:p>
          <w:p w14:paraId="5CDDB6EA" w14:textId="77777777" w:rsidR="002C5FB3" w:rsidRPr="00660FF9" w:rsidRDefault="002C5FB3" w:rsidP="002C5FB3">
            <w:pPr>
              <w:pStyle w:val="B1"/>
              <w:spacing w:after="0"/>
              <w:rPr>
                <w:rFonts w:eastAsiaTheme="minorEastAsia"/>
                <w:lang w:eastAsia="ja-JP"/>
              </w:rPr>
            </w:pPr>
            <w:r w:rsidRPr="00660FF9">
              <w:rPr>
                <w:rFonts w:eastAsiaTheme="minorEastAsia"/>
                <w:lang w:eastAsia="ja-JP"/>
              </w:rPr>
              <w:t>-</w:t>
            </w:r>
            <w:r w:rsidRPr="00660FF9">
              <w:rPr>
                <w:rFonts w:eastAsiaTheme="minorEastAsia"/>
                <w:lang w:eastAsia="ja-JP"/>
              </w:rPr>
              <w:tab/>
            </w:r>
            <w:r w:rsidRPr="00660FF9">
              <w:rPr>
                <w:rFonts w:eastAsiaTheme="minorEastAsia"/>
                <w:i/>
                <w:lang w:eastAsia="ja-JP"/>
              </w:rPr>
              <w:t>measGapConfig</w:t>
            </w:r>
            <w:r w:rsidRPr="00660FF9">
              <w:rPr>
                <w:rFonts w:eastAsiaTheme="minorEastAsia"/>
                <w:lang w:eastAsia="ja-JP"/>
              </w:rPr>
              <w:t xml:space="preserve"> (for which delta signaling applies);</w:t>
            </w:r>
          </w:p>
          <w:p w14:paraId="40BF2339" w14:textId="367197CE" w:rsidR="002C5FB3" w:rsidRDefault="002C5FB3" w:rsidP="002C5FB3">
            <w:pPr>
              <w:pStyle w:val="B1"/>
              <w:spacing w:after="0"/>
              <w:rPr>
                <w:rFonts w:eastAsiaTheme="minorEastAsia"/>
                <w:lang w:eastAsia="ja-JP"/>
              </w:rPr>
            </w:pPr>
            <w:r w:rsidRPr="00072B8C">
              <w:rPr>
                <w:rFonts w:eastAsiaTheme="minorEastAsia"/>
                <w:lang w:eastAsia="ja-JP"/>
              </w:rPr>
              <w:t>-</w:t>
            </w:r>
            <w:r w:rsidRPr="00072B8C">
              <w:rPr>
                <w:rFonts w:eastAsiaTheme="minorEastAsia"/>
                <w:lang w:eastAsia="ja-JP"/>
              </w:rPr>
              <w:tab/>
            </w:r>
            <w:r w:rsidRPr="00072B8C">
              <w:rPr>
                <w:rFonts w:eastAsiaTheme="minorEastAsia"/>
                <w:i/>
                <w:lang w:eastAsia="ja-JP"/>
              </w:rPr>
              <w:t>ue-CapabilityInfo</w:t>
            </w:r>
          </w:p>
          <w:p w14:paraId="7FB710FA" w14:textId="45399C10" w:rsidR="002C5FB3" w:rsidRDefault="002C5FB3" w:rsidP="002C5FB3">
            <w:pPr>
              <w:pStyle w:val="B1"/>
              <w:spacing w:after="0"/>
              <w:rPr>
                <w:ins w:id="12" w:author="Ericsson" w:date="2019-03-25T09:51:00Z"/>
                <w:rFonts w:eastAsiaTheme="minorEastAsia"/>
                <w:lang w:eastAsia="ja-JP"/>
              </w:rPr>
            </w:pPr>
            <w:r w:rsidRPr="00A42D5F">
              <w:rPr>
                <w:rFonts w:eastAsiaTheme="minorEastAsia"/>
                <w:lang w:eastAsia="ja-JP"/>
              </w:rPr>
              <w:t>-</w:t>
            </w:r>
            <w:r w:rsidRPr="00A42D5F">
              <w:rPr>
                <w:rFonts w:eastAsiaTheme="minorEastAsia"/>
                <w:lang w:eastAsia="ja-JP"/>
              </w:rPr>
              <w:tab/>
            </w:r>
            <w:r w:rsidRPr="00A42D5F">
              <w:rPr>
                <w:rFonts w:eastAsiaTheme="minorEastAsia"/>
                <w:i/>
                <w:lang w:eastAsia="ja-JP"/>
              </w:rPr>
              <w:t>configRestrictInfo</w:t>
            </w:r>
          </w:p>
          <w:p w14:paraId="71CCE798" w14:textId="3ED9939A" w:rsidR="002C5FB3" w:rsidRDefault="002C5FB3" w:rsidP="00E92B0D">
            <w:pPr>
              <w:pStyle w:val="CRCoverPage"/>
              <w:spacing w:after="0"/>
              <w:rPr>
                <w:rFonts w:eastAsiaTheme="minorEastAsia"/>
              </w:rPr>
            </w:pPr>
          </w:p>
          <w:p w14:paraId="7A00DA2E" w14:textId="10DDD4F2" w:rsidR="00CC3E1D" w:rsidRDefault="002C5FB3" w:rsidP="002C5FB3">
            <w:pPr>
              <w:pStyle w:val="CRCoverPage"/>
              <w:spacing w:after="0"/>
              <w:rPr>
                <w:rFonts w:eastAsiaTheme="minorEastAsia"/>
                <w:lang w:val="en-US"/>
              </w:rPr>
            </w:pPr>
            <w:r>
              <w:rPr>
                <w:rFonts w:eastAsiaTheme="minorEastAsia"/>
                <w:lang w:val="en-US"/>
              </w:rPr>
              <w:t xml:space="preserve">During </w:t>
            </w:r>
            <w:r w:rsidRPr="002C5FB3">
              <w:rPr>
                <w:rFonts w:eastAsiaTheme="minorEastAsia"/>
                <w:lang w:val="en-US"/>
              </w:rPr>
              <w:t>the email discussion</w:t>
            </w:r>
            <w:r>
              <w:rPr>
                <w:rFonts w:eastAsiaTheme="minorEastAsia"/>
                <w:lang w:val="en-US"/>
              </w:rPr>
              <w:t xml:space="preserve"> where </w:t>
            </w:r>
            <w:r w:rsidR="00CC3E1D">
              <w:rPr>
                <w:rFonts w:eastAsiaTheme="minorEastAsia"/>
                <w:lang w:val="en-US"/>
              </w:rPr>
              <w:t>the CR was agreed</w:t>
            </w:r>
            <w:r w:rsidRPr="002C5FB3">
              <w:rPr>
                <w:rFonts w:eastAsiaTheme="minorEastAsia"/>
                <w:lang w:val="en-US"/>
              </w:rPr>
              <w:t xml:space="preserve">, </w:t>
            </w:r>
            <w:r w:rsidR="00CC3E1D">
              <w:rPr>
                <w:rFonts w:eastAsiaTheme="minorEastAsia"/>
                <w:lang w:val="en-US"/>
              </w:rPr>
              <w:t xml:space="preserve">come companies indicated that there could be also other fields which could be added to the list of exceptions. </w:t>
            </w:r>
          </w:p>
          <w:p w14:paraId="75111E32" w14:textId="01ED8F98" w:rsidR="00462A45" w:rsidRDefault="005C2FB3" w:rsidP="00462A45">
            <w:pPr>
              <w:pStyle w:val="CRCoverPage"/>
              <w:numPr>
                <w:ilvl w:val="0"/>
                <w:numId w:val="944"/>
              </w:numPr>
              <w:spacing w:after="0"/>
              <w:rPr>
                <w:noProof/>
              </w:rPr>
            </w:pPr>
            <w:r>
              <w:rPr>
                <w:noProof/>
              </w:rPr>
              <w:t>drx-InfoMCG</w:t>
            </w:r>
            <w:r w:rsidR="001433E3">
              <w:rPr>
                <w:noProof/>
              </w:rPr>
              <w:t xml:space="preserve">, </w:t>
            </w:r>
            <w:r>
              <w:rPr>
                <w:noProof/>
              </w:rPr>
              <w:t>drx-InfoSCG</w:t>
            </w:r>
            <w:r w:rsidR="00462A45">
              <w:rPr>
                <w:noProof/>
              </w:rPr>
              <w:t>. These fields contain the IE DRX-Info, in which long DRX is mandatory field and short DRX optional. This means that adding this field to the list means that once a long DRX cycle is once signalled, it is not possible to signal a “release” of the long DRX cycle. However, as the field is only used to inform the receiving node of the DRX cycle of the sending node, in order to allow DRX alignment, we don’t think this is a critical restriction.</w:t>
            </w:r>
          </w:p>
          <w:p w14:paraId="2D1CF26E" w14:textId="0FDA47B0" w:rsidR="005F3382" w:rsidRDefault="005C2FB3" w:rsidP="005F3382">
            <w:pPr>
              <w:pStyle w:val="CRCoverPage"/>
              <w:numPr>
                <w:ilvl w:val="0"/>
                <w:numId w:val="944"/>
              </w:numPr>
              <w:spacing w:after="0"/>
              <w:rPr>
                <w:noProof/>
              </w:rPr>
            </w:pPr>
            <w:r>
              <w:rPr>
                <w:noProof/>
              </w:rPr>
              <w:t>measConfigMN</w:t>
            </w:r>
            <w:r w:rsidR="00462A45">
              <w:rPr>
                <w:noProof/>
              </w:rPr>
              <w:t xml:space="preserve">, </w:t>
            </w:r>
            <w:r>
              <w:rPr>
                <w:noProof/>
              </w:rPr>
              <w:t>measConfigSN</w:t>
            </w:r>
            <w:r w:rsidR="00462A45">
              <w:rPr>
                <w:noProof/>
              </w:rPr>
              <w:t xml:space="preserve">. These fields are used </w:t>
            </w:r>
            <w:r w:rsidR="005F3382">
              <w:rPr>
                <w:noProof/>
              </w:rPr>
              <w:t xml:space="preserve">to </w:t>
            </w:r>
            <w:r w:rsidR="00462A45">
              <w:rPr>
                <w:noProof/>
              </w:rPr>
              <w:t>inform the receiving node</w:t>
            </w:r>
            <w:r w:rsidR="00C56915">
              <w:rPr>
                <w:noProof/>
              </w:rPr>
              <w:t xml:space="preserve"> of the measure</w:t>
            </w:r>
            <w:r w:rsidR="005F3382">
              <w:rPr>
                <w:noProof/>
              </w:rPr>
              <w:t xml:space="preserve">d frequencies and gap configuration of the sending node. </w:t>
            </w:r>
            <w:r w:rsidR="00401B8C">
              <w:rPr>
                <w:noProof/>
              </w:rPr>
              <w:t>A</w:t>
            </w:r>
            <w:r w:rsidR="005F3382">
              <w:rPr>
                <w:noProof/>
              </w:rPr>
              <w:t xml:space="preserve">ll subfields of the field are optional, and the gap configuration is already listed as exception, </w:t>
            </w:r>
            <w:r w:rsidR="00401B8C">
              <w:rPr>
                <w:noProof/>
              </w:rPr>
              <w:t xml:space="preserve">so </w:t>
            </w:r>
            <w:r w:rsidR="005F3382">
              <w:rPr>
                <w:noProof/>
              </w:rPr>
              <w:t>we propose to add these fields to the list.</w:t>
            </w:r>
          </w:p>
          <w:p w14:paraId="3869D9B8" w14:textId="5E18DB67" w:rsidR="005C2FB3" w:rsidRDefault="005C2FB3" w:rsidP="005F3382">
            <w:pPr>
              <w:pStyle w:val="CRCoverPage"/>
              <w:numPr>
                <w:ilvl w:val="0"/>
                <w:numId w:val="944"/>
              </w:numPr>
              <w:spacing w:after="0"/>
              <w:rPr>
                <w:noProof/>
              </w:rPr>
            </w:pPr>
            <w:r>
              <w:rPr>
                <w:noProof/>
              </w:rPr>
              <w:t>selectedBandCombination</w:t>
            </w:r>
            <w:r w:rsidR="00A03996">
              <w:rPr>
                <w:noProof/>
              </w:rPr>
              <w:t>NR</w:t>
            </w:r>
            <w:r w:rsidR="005F3382">
              <w:rPr>
                <w:noProof/>
              </w:rPr>
              <w:t xml:space="preserve">. </w:t>
            </w:r>
            <w:r w:rsidR="00A03996">
              <w:rPr>
                <w:noProof/>
              </w:rPr>
              <w:t>This field in CG-Config is used to indicate the band combination selected by the SN. It uses the IE BandCombinationInfoSN, which contains only mandatory fields, so once signalled, it will not be possible to</w:t>
            </w:r>
            <w:r w:rsidR="00401B8C">
              <w:rPr>
                <w:noProof/>
              </w:rPr>
              <w:t xml:space="preserve"> fully</w:t>
            </w:r>
            <w:r w:rsidR="00A03996">
              <w:rPr>
                <w:noProof/>
              </w:rPr>
              <w:t xml:space="preserve"> release the configuration. However, considering that SCG must always have at least one band assigned, the release should not be needed.</w:t>
            </w:r>
          </w:p>
          <w:p w14:paraId="760FDBC5" w14:textId="7FCD96DC" w:rsidR="00700402" w:rsidRDefault="005C2FB3" w:rsidP="00700402">
            <w:pPr>
              <w:pStyle w:val="CRCoverPage"/>
              <w:numPr>
                <w:ilvl w:val="0"/>
                <w:numId w:val="944"/>
              </w:numPr>
              <w:spacing w:after="0"/>
              <w:rPr>
                <w:noProof/>
              </w:rPr>
            </w:pPr>
            <w:r>
              <w:rPr>
                <w:noProof/>
              </w:rPr>
              <w:t>fr-InfoListSCG</w:t>
            </w:r>
            <w:r w:rsidR="00A03996">
              <w:rPr>
                <w:noProof/>
              </w:rPr>
              <w:t>. This field in CG-Config contains FR information of serving cells configured in SCG</w:t>
            </w:r>
            <w:r w:rsidR="00700402">
              <w:rPr>
                <w:noProof/>
              </w:rPr>
              <w:t>, i.e. whether FR1 or FR2</w:t>
            </w:r>
            <w:r w:rsidR="00A03996">
              <w:rPr>
                <w:noProof/>
              </w:rPr>
              <w:t xml:space="preserve">. It uses the the IE </w:t>
            </w:r>
            <w:r w:rsidR="00A03996" w:rsidRPr="00645E3C">
              <w:t>FR-Info</w:t>
            </w:r>
            <w:r w:rsidR="00A03996">
              <w:t xml:space="preserve"> containing only mandatory fields</w:t>
            </w:r>
            <w:r w:rsidR="00700402">
              <w:t>, so once signalled, it will not be possible to</w:t>
            </w:r>
            <w:r w:rsidR="00401B8C">
              <w:t xml:space="preserve"> fully</w:t>
            </w:r>
            <w:r w:rsidR="00700402">
              <w:t xml:space="preserve"> release the configuration. </w:t>
            </w:r>
            <w:r w:rsidR="00700402">
              <w:rPr>
                <w:noProof/>
              </w:rPr>
              <w:t>However, considering that SCG must always have at least one serving cell configured, the release should not be needed.</w:t>
            </w:r>
          </w:p>
          <w:p w14:paraId="41537D23" w14:textId="634EEE88" w:rsidR="00700402" w:rsidRDefault="005C2FB3" w:rsidP="00700402">
            <w:pPr>
              <w:pStyle w:val="CRCoverPage"/>
              <w:numPr>
                <w:ilvl w:val="0"/>
                <w:numId w:val="944"/>
              </w:numPr>
              <w:spacing w:after="0"/>
              <w:rPr>
                <w:noProof/>
              </w:rPr>
            </w:pPr>
            <w:r>
              <w:rPr>
                <w:noProof/>
              </w:rPr>
              <w:t>pSCellFrequency</w:t>
            </w:r>
            <w:r w:rsidR="00700402">
              <w:rPr>
                <w:noProof/>
              </w:rPr>
              <w:t xml:space="preserve">. </w:t>
            </w:r>
            <w:r w:rsidR="00401B8C">
              <w:rPr>
                <w:noProof/>
              </w:rPr>
              <w:t xml:space="preserve">This field in CG-Config indicates the frequency of the PSCell in SCG. It uses the IE </w:t>
            </w:r>
            <w:r w:rsidR="00401B8C" w:rsidRPr="00633568">
              <w:t>ARFCN-</w:t>
            </w:r>
            <w:proofErr w:type="spellStart"/>
            <w:r w:rsidR="00401B8C" w:rsidRPr="00633568">
              <w:t>ValueNR</w:t>
            </w:r>
            <w:proofErr w:type="spellEnd"/>
            <w:r w:rsidR="00401B8C">
              <w:t>, which contains mandatory integer to indicate the frequency, but c</w:t>
            </w:r>
            <w:r w:rsidR="00401B8C">
              <w:rPr>
                <w:noProof/>
              </w:rPr>
              <w:t>onsidering that SCG must always have the PSCell configured, the full release should not be needed.</w:t>
            </w:r>
          </w:p>
          <w:p w14:paraId="16853D3F" w14:textId="033215C6" w:rsidR="005C2FB3" w:rsidRPr="005C2FB3" w:rsidRDefault="005C2FB3" w:rsidP="00700402">
            <w:pPr>
              <w:pStyle w:val="CRCoverPage"/>
              <w:numPr>
                <w:ilvl w:val="0"/>
                <w:numId w:val="944"/>
              </w:numPr>
              <w:spacing w:after="0"/>
              <w:rPr>
                <w:noProof/>
              </w:rPr>
            </w:pPr>
            <w:r>
              <w:rPr>
                <w:noProof/>
              </w:rPr>
              <w:t>ph-InfoMCG</w:t>
            </w:r>
            <w:r w:rsidR="00700402">
              <w:rPr>
                <w:noProof/>
              </w:rPr>
              <w:t xml:space="preserve">, </w:t>
            </w:r>
            <w:r>
              <w:rPr>
                <w:noProof/>
              </w:rPr>
              <w:t>ph-InfoSCG.</w:t>
            </w:r>
            <w:r w:rsidR="00401B8C">
              <w:rPr>
                <w:noProof/>
              </w:rPr>
              <w:t xml:space="preserve"> These fields carry power headroom </w:t>
            </w:r>
            <w:r w:rsidR="00401B8C" w:rsidRPr="00401B8C">
              <w:rPr>
                <w:noProof/>
              </w:rPr>
              <w:t xml:space="preserve">information </w:t>
            </w:r>
            <w:r w:rsidR="00401B8C">
              <w:rPr>
                <w:noProof/>
              </w:rPr>
              <w:t xml:space="preserve">between MN and SN </w:t>
            </w:r>
            <w:r w:rsidR="00401B8C" w:rsidRPr="00401B8C">
              <w:rPr>
                <w:noProof/>
              </w:rPr>
              <w:t xml:space="preserve">that is needed in the reception of </w:t>
            </w:r>
            <w:r w:rsidR="00401B8C" w:rsidRPr="00401B8C">
              <w:rPr>
                <w:noProof/>
              </w:rPr>
              <w:lastRenderedPageBreak/>
              <w:t>PHR MAC CE</w:t>
            </w:r>
            <w:r w:rsidR="00401B8C">
              <w:rPr>
                <w:noProof/>
              </w:rPr>
              <w:t xml:space="preserve">. They use the IE </w:t>
            </w:r>
            <w:r w:rsidR="00401B8C" w:rsidRPr="00645E3C">
              <w:t>PH-</w:t>
            </w:r>
            <w:proofErr w:type="spellStart"/>
            <w:r w:rsidR="00401B8C" w:rsidRPr="00645E3C">
              <w:t>InfoMCG</w:t>
            </w:r>
            <w:proofErr w:type="spellEnd"/>
            <w:r w:rsidR="00401B8C">
              <w:t xml:space="preserve"> and </w:t>
            </w:r>
            <w:r w:rsidR="00401B8C" w:rsidRPr="00645E3C">
              <w:t>PH-</w:t>
            </w:r>
            <w:proofErr w:type="spellStart"/>
            <w:r w:rsidR="00401B8C" w:rsidRPr="00645E3C">
              <w:t>Info</w:t>
            </w:r>
            <w:r w:rsidR="00401B8C">
              <w:t>S</w:t>
            </w:r>
            <w:r w:rsidR="00401B8C" w:rsidRPr="00645E3C">
              <w:t>CG</w:t>
            </w:r>
            <w:proofErr w:type="spellEnd"/>
            <w:r w:rsidR="00401B8C">
              <w:t xml:space="preserve">, containing mandatory fields, so once configured, it will not be possible to fully release the configuration. </w:t>
            </w:r>
            <w:r w:rsidR="004E2A71">
              <w:t>However, given that both MCG and SCG need to contain at least one serving cell each, this should not be an issue.</w:t>
            </w:r>
          </w:p>
          <w:p w14:paraId="33748BD0" w14:textId="77777777" w:rsidR="00CC3E1D" w:rsidRDefault="00CC3E1D" w:rsidP="002C5FB3">
            <w:pPr>
              <w:pStyle w:val="CRCoverPage"/>
              <w:spacing w:after="0"/>
              <w:rPr>
                <w:rFonts w:eastAsiaTheme="minorEastAsia"/>
                <w:lang w:val="en-US"/>
              </w:rPr>
            </w:pPr>
          </w:p>
          <w:p w14:paraId="462AD540" w14:textId="722134F8" w:rsidR="00CC3E1D" w:rsidRDefault="00CC3E1D" w:rsidP="002C5FB3">
            <w:pPr>
              <w:pStyle w:val="CRCoverPage"/>
              <w:spacing w:after="0"/>
              <w:rPr>
                <w:rFonts w:eastAsiaTheme="minorEastAsia"/>
                <w:lang w:val="en-US"/>
              </w:rPr>
            </w:pPr>
            <w:r>
              <w:rPr>
                <w:rFonts w:eastAsiaTheme="minorEastAsia"/>
                <w:lang w:val="en-US"/>
              </w:rPr>
              <w:t>S</w:t>
            </w:r>
            <w:r w:rsidRPr="002C5FB3">
              <w:rPr>
                <w:rFonts w:eastAsiaTheme="minorEastAsia"/>
                <w:lang w:val="en-US"/>
              </w:rPr>
              <w:t xml:space="preserve">ome further editing is </w:t>
            </w:r>
            <w:r>
              <w:rPr>
                <w:rFonts w:eastAsiaTheme="minorEastAsia"/>
                <w:lang w:val="en-US"/>
              </w:rPr>
              <w:t xml:space="preserve">also </w:t>
            </w:r>
            <w:r w:rsidRPr="002C5FB3">
              <w:rPr>
                <w:rFonts w:eastAsiaTheme="minorEastAsia"/>
                <w:lang w:val="en-US"/>
              </w:rPr>
              <w:t>needed of the text presenting the list of fields for which absence means the receiver maintains the values.</w:t>
            </w:r>
            <w:r>
              <w:rPr>
                <w:rFonts w:eastAsiaTheme="minorEastAsia"/>
                <w:lang w:val="en-US"/>
              </w:rPr>
              <w:t xml:space="preserve"> Currently the explanation is given after the list, but it would be </w:t>
            </w:r>
            <w:r w:rsidR="005C2FB3">
              <w:rPr>
                <w:rFonts w:eastAsiaTheme="minorEastAsia"/>
                <w:lang w:val="en-US"/>
              </w:rPr>
              <w:t>clearer</w:t>
            </w:r>
            <w:r>
              <w:rPr>
                <w:rFonts w:eastAsiaTheme="minorEastAsia"/>
                <w:lang w:val="en-US"/>
              </w:rPr>
              <w:t xml:space="preserve"> to give the explanation before the list.</w:t>
            </w:r>
            <w:r w:rsidR="005C2FB3" w:rsidRPr="002C5FB3">
              <w:rPr>
                <w:rFonts w:eastAsiaTheme="minorEastAsia"/>
                <w:lang w:val="en-US"/>
              </w:rPr>
              <w:t xml:space="preserve"> </w:t>
            </w:r>
            <w:r w:rsidR="005C2FB3">
              <w:rPr>
                <w:rFonts w:eastAsiaTheme="minorEastAsia"/>
                <w:lang w:val="en-US"/>
              </w:rPr>
              <w:t xml:space="preserve">Also, it would be good to clarify that </w:t>
            </w:r>
            <w:r w:rsidR="005C2FB3" w:rsidRPr="002C5FB3">
              <w:rPr>
                <w:rFonts w:eastAsiaTheme="minorEastAsia"/>
                <w:lang w:val="en-US"/>
              </w:rPr>
              <w:t xml:space="preserve">every time there is a change in the configuration </w:t>
            </w:r>
            <w:r w:rsidR="005C2FB3">
              <w:rPr>
                <w:rFonts w:eastAsiaTheme="minorEastAsia"/>
                <w:lang w:val="en-US"/>
              </w:rPr>
              <w:t>covered by a listed field</w:t>
            </w:r>
            <w:r w:rsidR="005C2FB3" w:rsidRPr="002C5FB3">
              <w:rPr>
                <w:rFonts w:eastAsiaTheme="minorEastAsia"/>
                <w:lang w:val="en-US"/>
              </w:rPr>
              <w:t xml:space="preserve">, the MN shall include the field and it shall provide the full </w:t>
            </w:r>
            <w:r w:rsidR="005C2FB3">
              <w:rPr>
                <w:rFonts w:eastAsiaTheme="minorEastAsia"/>
                <w:lang w:val="en-US"/>
              </w:rPr>
              <w:t>configuration provided by that field</w:t>
            </w:r>
            <w:r w:rsidR="005C2FB3" w:rsidRPr="002C5FB3">
              <w:rPr>
                <w:rFonts w:eastAsiaTheme="minorEastAsia"/>
                <w:lang w:val="en-US"/>
              </w:rPr>
              <w:t>. Otherwise, if there is no change, the field can be omitted.</w:t>
            </w:r>
            <w:r w:rsidR="005C2FB3">
              <w:rPr>
                <w:rFonts w:eastAsiaTheme="minorEastAsia"/>
                <w:lang w:val="en-US"/>
              </w:rPr>
              <w:t xml:space="preserve"> </w:t>
            </w:r>
          </w:p>
          <w:p w14:paraId="76B660C5" w14:textId="4DAB5000" w:rsidR="00CC3E1D" w:rsidRDefault="00CC3E1D" w:rsidP="002C5FB3">
            <w:pPr>
              <w:pStyle w:val="CRCoverPage"/>
              <w:spacing w:after="0"/>
              <w:rPr>
                <w:rFonts w:eastAsiaTheme="minorEastAsia"/>
                <w:lang w:val="en-US"/>
              </w:rPr>
            </w:pPr>
          </w:p>
          <w:p w14:paraId="09197172" w14:textId="4E889716" w:rsidR="00CC3E1D" w:rsidRDefault="005C2FB3" w:rsidP="00CC3E1D">
            <w:pPr>
              <w:pStyle w:val="CRCoverPage"/>
              <w:spacing w:after="0"/>
              <w:rPr>
                <w:rFonts w:eastAsiaTheme="minorEastAsia"/>
                <w:lang w:val="en-US"/>
              </w:rPr>
            </w:pPr>
            <w:r>
              <w:rPr>
                <w:rFonts w:eastAsiaTheme="minorEastAsia"/>
                <w:lang w:val="en-US"/>
              </w:rPr>
              <w:t>Finally</w:t>
            </w:r>
            <w:r w:rsidR="00CC3E1D">
              <w:rPr>
                <w:rFonts w:eastAsiaTheme="minorEastAsia"/>
                <w:lang w:val="en-US"/>
              </w:rPr>
              <w:t xml:space="preserve">, for </w:t>
            </w:r>
            <w:r w:rsidR="00CC3E1D" w:rsidRPr="00CC3E1D">
              <w:rPr>
                <w:rFonts w:eastAsiaTheme="minorEastAsia"/>
                <w:lang w:val="en-US"/>
              </w:rPr>
              <w:t>field</w:t>
            </w:r>
            <w:r w:rsidR="00CC3E1D">
              <w:rPr>
                <w:rFonts w:eastAsiaTheme="minorEastAsia"/>
                <w:lang w:val="en-US"/>
              </w:rPr>
              <w:t>s</w:t>
            </w:r>
            <w:r w:rsidR="00CC3E1D" w:rsidRPr="00CC3E1D">
              <w:rPr>
                <w:rFonts w:eastAsiaTheme="minorEastAsia"/>
                <w:lang w:val="en-US"/>
              </w:rPr>
              <w:t xml:space="preserve"> that convey the UE configuration in CG-Config</w:t>
            </w:r>
            <w:r w:rsidR="00CC3E1D">
              <w:rPr>
                <w:rFonts w:eastAsiaTheme="minorEastAsia"/>
                <w:lang w:val="en-US"/>
              </w:rPr>
              <w:t>, the case of</w:t>
            </w:r>
            <w:r w:rsidR="00CC3E1D" w:rsidRPr="00CC3E1D">
              <w:rPr>
                <w:rFonts w:eastAsiaTheme="minorEastAsia"/>
                <w:lang w:val="en-US"/>
              </w:rPr>
              <w:t xml:space="preserve"> SN initiated </w:t>
            </w:r>
            <w:r w:rsidR="00CC3E1D">
              <w:rPr>
                <w:rFonts w:eastAsiaTheme="minorEastAsia"/>
                <w:lang w:val="en-US"/>
              </w:rPr>
              <w:t xml:space="preserve">SN </w:t>
            </w:r>
            <w:r w:rsidR="00CC3E1D" w:rsidRPr="00CC3E1D">
              <w:rPr>
                <w:rFonts w:eastAsiaTheme="minorEastAsia"/>
                <w:lang w:val="en-US"/>
              </w:rPr>
              <w:t>change</w:t>
            </w:r>
            <w:r w:rsidR="00CC3E1D">
              <w:rPr>
                <w:rFonts w:eastAsiaTheme="minorEastAsia"/>
                <w:lang w:val="en-US"/>
              </w:rPr>
              <w:t xml:space="preserve"> is currently mentioned, but the case of </w:t>
            </w:r>
            <w:r w:rsidR="00CC3E1D" w:rsidRPr="00CC3E1D">
              <w:rPr>
                <w:rFonts w:eastAsiaTheme="minorEastAsia"/>
                <w:lang w:val="en-US"/>
              </w:rPr>
              <w:t>MN enquiry of SN configuration</w:t>
            </w:r>
            <w:r w:rsidR="00CC3E1D">
              <w:rPr>
                <w:rFonts w:eastAsiaTheme="minorEastAsia"/>
                <w:lang w:val="en-US"/>
              </w:rPr>
              <w:t xml:space="preserve"> is currently missing. </w:t>
            </w:r>
          </w:p>
          <w:p w14:paraId="153D8197" w14:textId="0025DA21" w:rsidR="002C5FB3" w:rsidRDefault="002C5FB3" w:rsidP="00CC3E1D">
            <w:pPr>
              <w:pStyle w:val="CRCoverPage"/>
              <w:spacing w:after="0"/>
              <w:rPr>
                <w:noProof/>
              </w:rPr>
            </w:pPr>
          </w:p>
        </w:tc>
      </w:tr>
      <w:tr w:rsidR="004E24E4" w:rsidRPr="004E24E4" w14:paraId="3C41D27B" w14:textId="77777777" w:rsidTr="00005F5D">
        <w:tc>
          <w:tcPr>
            <w:tcW w:w="2696" w:type="dxa"/>
            <w:gridSpan w:val="2"/>
            <w:tcBorders>
              <w:top w:val="nil"/>
              <w:left w:val="single" w:sz="4" w:space="0" w:color="auto"/>
              <w:bottom w:val="nil"/>
              <w:right w:val="nil"/>
            </w:tcBorders>
          </w:tcPr>
          <w:p w14:paraId="0C2A61D2" w14:textId="77777777" w:rsidR="004E24E4" w:rsidRDefault="004E24E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0F759EE" w14:textId="77777777" w:rsidR="004E24E4" w:rsidRDefault="004E24E4">
            <w:pPr>
              <w:pStyle w:val="CRCoverPage"/>
              <w:spacing w:after="0"/>
              <w:rPr>
                <w:noProof/>
                <w:sz w:val="8"/>
                <w:szCs w:val="8"/>
              </w:rPr>
            </w:pPr>
          </w:p>
        </w:tc>
      </w:tr>
      <w:tr w:rsidR="004E24E4" w14:paraId="7F911FA6" w14:textId="77777777" w:rsidTr="00005F5D">
        <w:tc>
          <w:tcPr>
            <w:tcW w:w="2696" w:type="dxa"/>
            <w:gridSpan w:val="2"/>
            <w:tcBorders>
              <w:top w:val="nil"/>
              <w:left w:val="single" w:sz="4" w:space="0" w:color="auto"/>
              <w:bottom w:val="nil"/>
              <w:right w:val="nil"/>
            </w:tcBorders>
            <w:hideMark/>
          </w:tcPr>
          <w:p w14:paraId="44349C6A" w14:textId="77777777" w:rsidR="004E24E4" w:rsidRDefault="004E24E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10E7D3D" w14:textId="6678E26D" w:rsidR="00CC3E1D" w:rsidRDefault="00CC3E1D" w:rsidP="0049485A">
            <w:pPr>
              <w:pStyle w:val="CRCoverPage"/>
              <w:spacing w:after="0"/>
              <w:ind w:left="100"/>
              <w:rPr>
                <w:noProof/>
              </w:rPr>
            </w:pPr>
            <w:r>
              <w:rPr>
                <w:noProof/>
              </w:rPr>
              <w:t>In 12.2.3</w:t>
            </w:r>
            <w:r w:rsidR="00120AED">
              <w:t xml:space="preserve"> </w:t>
            </w:r>
            <w:r w:rsidR="00120AED" w:rsidRPr="00120AED">
              <w:rPr>
                <w:noProof/>
              </w:rPr>
              <w:t>Mandatory information in inter-node RRC messages</w:t>
            </w:r>
          </w:p>
          <w:p w14:paraId="43FF56E8" w14:textId="57BC6E78" w:rsidR="00120AED" w:rsidRDefault="00120AED" w:rsidP="002C5132">
            <w:pPr>
              <w:pStyle w:val="CRCoverPage"/>
              <w:numPr>
                <w:ilvl w:val="0"/>
                <w:numId w:val="943"/>
              </w:numPr>
              <w:spacing w:after="0"/>
              <w:rPr>
                <w:rFonts w:eastAsiaTheme="minorEastAsia"/>
                <w:lang w:val="en-US"/>
              </w:rPr>
            </w:pPr>
            <w:r>
              <w:rPr>
                <w:noProof/>
              </w:rPr>
              <w:t>Add</w:t>
            </w:r>
            <w:r w:rsidR="002C5132">
              <w:rPr>
                <w:noProof/>
              </w:rPr>
              <w:t>ed</w:t>
            </w:r>
            <w:r>
              <w:rPr>
                <w:noProof/>
              </w:rPr>
              <w:t xml:space="preserve"> the case of MN enquiry of SN configuration to </w:t>
            </w:r>
            <w:r w:rsidR="002C5132">
              <w:rPr>
                <w:noProof/>
              </w:rPr>
              <w:t xml:space="preserve">fields that </w:t>
            </w:r>
            <w:r w:rsidR="002C5132" w:rsidRPr="00CC3E1D">
              <w:rPr>
                <w:rFonts w:eastAsiaTheme="minorEastAsia"/>
                <w:lang w:val="en-US"/>
              </w:rPr>
              <w:t>convey the UE configuration in CG-Config</w:t>
            </w:r>
          </w:p>
          <w:p w14:paraId="7E18E441" w14:textId="3D285C96" w:rsidR="002C5132" w:rsidRDefault="002C5132" w:rsidP="002C5132">
            <w:pPr>
              <w:pStyle w:val="CRCoverPage"/>
              <w:numPr>
                <w:ilvl w:val="0"/>
                <w:numId w:val="943"/>
              </w:numPr>
              <w:spacing w:after="0"/>
              <w:rPr>
                <w:rFonts w:eastAsiaTheme="minorEastAsia"/>
                <w:lang w:val="en-US"/>
              </w:rPr>
            </w:pPr>
            <w:r>
              <w:rPr>
                <w:rFonts w:eastAsiaTheme="minorEastAsia"/>
                <w:lang w:val="en-US"/>
              </w:rPr>
              <w:t xml:space="preserve">Moved the text explaining the </w:t>
            </w:r>
            <w:proofErr w:type="spellStart"/>
            <w:r>
              <w:rPr>
                <w:rFonts w:eastAsiaTheme="minorEastAsia"/>
                <w:lang w:val="en-US"/>
              </w:rPr>
              <w:t>excemption</w:t>
            </w:r>
            <w:proofErr w:type="spellEnd"/>
            <w:r>
              <w:rPr>
                <w:rFonts w:eastAsiaTheme="minorEastAsia"/>
                <w:lang w:val="en-US"/>
              </w:rPr>
              <w:t xml:space="preserve"> list to before the list</w:t>
            </w:r>
          </w:p>
          <w:p w14:paraId="7D340BE2" w14:textId="49926906" w:rsidR="002C5132" w:rsidRPr="002C5132" w:rsidRDefault="002C5132" w:rsidP="002C5132">
            <w:pPr>
              <w:pStyle w:val="CRCoverPage"/>
              <w:numPr>
                <w:ilvl w:val="0"/>
                <w:numId w:val="943"/>
              </w:numPr>
              <w:spacing w:after="0"/>
              <w:rPr>
                <w:rFonts w:eastAsiaTheme="minorEastAsia"/>
                <w:lang w:val="en-US"/>
              </w:rPr>
            </w:pPr>
            <w:r>
              <w:rPr>
                <w:rFonts w:eastAsiaTheme="minorEastAsia"/>
                <w:lang w:val="en-US"/>
              </w:rPr>
              <w:t>Added the following fields to the list of exceptions:</w:t>
            </w:r>
          </w:p>
          <w:p w14:paraId="2C5BFA41" w14:textId="3D8F16E1" w:rsidR="0049485A" w:rsidRDefault="0049485A" w:rsidP="002C5132">
            <w:pPr>
              <w:pStyle w:val="CRCoverPage"/>
              <w:spacing w:after="0"/>
              <w:ind w:left="460"/>
              <w:rPr>
                <w:noProof/>
              </w:rPr>
            </w:pPr>
            <w:r>
              <w:rPr>
                <w:noProof/>
              </w:rPr>
              <w:t>-</w:t>
            </w:r>
            <w:r>
              <w:rPr>
                <w:noProof/>
              </w:rPr>
              <w:tab/>
              <w:t>drx-InfoMCG;</w:t>
            </w:r>
          </w:p>
          <w:p w14:paraId="5F9C50A6" w14:textId="77777777" w:rsidR="0049485A" w:rsidRDefault="0049485A" w:rsidP="002C5132">
            <w:pPr>
              <w:pStyle w:val="CRCoverPage"/>
              <w:spacing w:after="0"/>
              <w:ind w:left="460"/>
              <w:rPr>
                <w:noProof/>
              </w:rPr>
            </w:pPr>
            <w:r>
              <w:rPr>
                <w:noProof/>
              </w:rPr>
              <w:t>-</w:t>
            </w:r>
            <w:r>
              <w:rPr>
                <w:noProof/>
              </w:rPr>
              <w:tab/>
              <w:t>drx-InfoSCG;</w:t>
            </w:r>
          </w:p>
          <w:p w14:paraId="0ACEE39F" w14:textId="77777777" w:rsidR="0049485A" w:rsidRDefault="0049485A" w:rsidP="002C5132">
            <w:pPr>
              <w:pStyle w:val="CRCoverPage"/>
              <w:spacing w:after="0"/>
              <w:ind w:left="460"/>
              <w:rPr>
                <w:noProof/>
              </w:rPr>
            </w:pPr>
            <w:r>
              <w:rPr>
                <w:noProof/>
              </w:rPr>
              <w:t>-</w:t>
            </w:r>
            <w:r>
              <w:rPr>
                <w:noProof/>
              </w:rPr>
              <w:tab/>
              <w:t>measConfigMN;</w:t>
            </w:r>
          </w:p>
          <w:p w14:paraId="3DFF1325" w14:textId="77777777" w:rsidR="0049485A" w:rsidRDefault="0049485A" w:rsidP="002C5132">
            <w:pPr>
              <w:pStyle w:val="CRCoverPage"/>
              <w:spacing w:after="0"/>
              <w:ind w:left="460"/>
              <w:rPr>
                <w:noProof/>
              </w:rPr>
            </w:pPr>
            <w:r>
              <w:rPr>
                <w:noProof/>
              </w:rPr>
              <w:t>-</w:t>
            </w:r>
            <w:r>
              <w:rPr>
                <w:noProof/>
              </w:rPr>
              <w:tab/>
              <w:t>measConfigSN;</w:t>
            </w:r>
          </w:p>
          <w:p w14:paraId="7D8E37BF" w14:textId="77777777" w:rsidR="0049485A" w:rsidRDefault="0049485A" w:rsidP="002C5132">
            <w:pPr>
              <w:pStyle w:val="CRCoverPage"/>
              <w:spacing w:after="0"/>
              <w:ind w:left="460"/>
              <w:rPr>
                <w:noProof/>
              </w:rPr>
            </w:pPr>
            <w:r>
              <w:rPr>
                <w:noProof/>
              </w:rPr>
              <w:t>-</w:t>
            </w:r>
            <w:r>
              <w:rPr>
                <w:noProof/>
              </w:rPr>
              <w:tab/>
              <w:t>selectedBandCombination;</w:t>
            </w:r>
          </w:p>
          <w:p w14:paraId="53FD9B43" w14:textId="77777777" w:rsidR="0049485A" w:rsidRDefault="0049485A" w:rsidP="002C5132">
            <w:pPr>
              <w:pStyle w:val="CRCoverPage"/>
              <w:spacing w:after="0"/>
              <w:ind w:left="460"/>
              <w:rPr>
                <w:noProof/>
              </w:rPr>
            </w:pPr>
            <w:r>
              <w:rPr>
                <w:noProof/>
              </w:rPr>
              <w:t>-</w:t>
            </w:r>
            <w:r>
              <w:rPr>
                <w:noProof/>
              </w:rPr>
              <w:tab/>
              <w:t>fr-InfoListSCG;</w:t>
            </w:r>
          </w:p>
          <w:p w14:paraId="433A435D" w14:textId="77777777" w:rsidR="0049485A" w:rsidRDefault="0049485A" w:rsidP="002C5132">
            <w:pPr>
              <w:pStyle w:val="CRCoverPage"/>
              <w:spacing w:after="0"/>
              <w:ind w:left="460"/>
              <w:rPr>
                <w:noProof/>
              </w:rPr>
            </w:pPr>
            <w:r>
              <w:rPr>
                <w:noProof/>
              </w:rPr>
              <w:t>-</w:t>
            </w:r>
            <w:r>
              <w:rPr>
                <w:noProof/>
              </w:rPr>
              <w:tab/>
              <w:t>pSCellFrequency;</w:t>
            </w:r>
          </w:p>
          <w:p w14:paraId="2D372173" w14:textId="77777777" w:rsidR="0049485A" w:rsidRDefault="0049485A" w:rsidP="002C5132">
            <w:pPr>
              <w:pStyle w:val="CRCoverPage"/>
              <w:spacing w:after="0"/>
              <w:ind w:left="460"/>
              <w:rPr>
                <w:noProof/>
              </w:rPr>
            </w:pPr>
            <w:r>
              <w:rPr>
                <w:noProof/>
              </w:rPr>
              <w:t>-</w:t>
            </w:r>
            <w:r>
              <w:rPr>
                <w:noProof/>
              </w:rPr>
              <w:tab/>
              <w:t>ph-InfoMCG;</w:t>
            </w:r>
          </w:p>
          <w:p w14:paraId="23C49675" w14:textId="77777777" w:rsidR="004E24E4" w:rsidRDefault="0049485A" w:rsidP="002C5132">
            <w:pPr>
              <w:pStyle w:val="CRCoverPage"/>
              <w:spacing w:after="0"/>
              <w:ind w:left="460"/>
              <w:rPr>
                <w:noProof/>
              </w:rPr>
            </w:pPr>
            <w:r>
              <w:rPr>
                <w:noProof/>
              </w:rPr>
              <w:t>-</w:t>
            </w:r>
            <w:r>
              <w:rPr>
                <w:noProof/>
              </w:rPr>
              <w:tab/>
              <w:t>ph-InfoSCG.</w:t>
            </w:r>
          </w:p>
          <w:p w14:paraId="1585F2A8" w14:textId="77777777" w:rsidR="00005F5D" w:rsidRDefault="00005F5D" w:rsidP="002C5132">
            <w:pPr>
              <w:pStyle w:val="CRCoverPage"/>
              <w:spacing w:after="0"/>
              <w:ind w:left="460"/>
              <w:rPr>
                <w:noProof/>
              </w:rPr>
            </w:pPr>
          </w:p>
          <w:p w14:paraId="4EBAE568" w14:textId="77777777" w:rsidR="00005F5D" w:rsidRPr="00D55007" w:rsidRDefault="00005F5D" w:rsidP="00005F5D">
            <w:pPr>
              <w:pStyle w:val="CRCoverPage"/>
              <w:spacing w:after="0"/>
              <w:ind w:left="100"/>
              <w:rPr>
                <w:b/>
                <w:noProof/>
              </w:rPr>
            </w:pPr>
            <w:r w:rsidRPr="00D55007">
              <w:rPr>
                <w:b/>
                <w:noProof/>
              </w:rPr>
              <w:t>Impact analysis:</w:t>
            </w:r>
          </w:p>
          <w:p w14:paraId="72FFA078" w14:textId="77777777" w:rsidR="00005F5D" w:rsidRDefault="00005F5D" w:rsidP="00005F5D">
            <w:pPr>
              <w:pStyle w:val="CRCoverPage"/>
              <w:spacing w:after="0"/>
              <w:ind w:left="100"/>
              <w:rPr>
                <w:noProof/>
              </w:rPr>
            </w:pPr>
            <w:r w:rsidRPr="00D55007">
              <w:rPr>
                <w:noProof/>
                <w:u w:val="single"/>
              </w:rPr>
              <w:t>Impacted architectures</w:t>
            </w:r>
            <w:r>
              <w:rPr>
                <w:noProof/>
              </w:rPr>
              <w:t>: EN-DC</w:t>
            </w:r>
          </w:p>
          <w:p w14:paraId="53BC05B1" w14:textId="77777777" w:rsidR="00005F5D" w:rsidRDefault="00005F5D" w:rsidP="00005F5D">
            <w:pPr>
              <w:pStyle w:val="CRCoverPage"/>
              <w:spacing w:after="0"/>
              <w:ind w:left="100"/>
              <w:rPr>
                <w:noProof/>
              </w:rPr>
            </w:pPr>
          </w:p>
          <w:p w14:paraId="6F3338EE" w14:textId="77777777" w:rsidR="00005F5D" w:rsidRDefault="00005F5D" w:rsidP="00005F5D">
            <w:pPr>
              <w:pStyle w:val="CRCoverPage"/>
              <w:spacing w:after="0"/>
              <w:ind w:left="100"/>
              <w:rPr>
                <w:noProof/>
              </w:rPr>
            </w:pPr>
            <w:r w:rsidRPr="00D55007">
              <w:rPr>
                <w:noProof/>
                <w:u w:val="single"/>
              </w:rPr>
              <w:t>Impacted functionalities</w:t>
            </w:r>
            <w:r>
              <w:rPr>
                <w:noProof/>
              </w:rPr>
              <w:t>: Inter node messages</w:t>
            </w:r>
          </w:p>
          <w:p w14:paraId="1B1BF64D" w14:textId="77777777" w:rsidR="00005F5D" w:rsidRDefault="00005F5D" w:rsidP="00005F5D">
            <w:pPr>
              <w:pStyle w:val="CRCoverPage"/>
              <w:spacing w:after="0"/>
              <w:rPr>
                <w:noProof/>
              </w:rPr>
            </w:pPr>
          </w:p>
          <w:p w14:paraId="1AC4BAEC" w14:textId="77777777" w:rsidR="00005F5D" w:rsidRDefault="00005F5D" w:rsidP="00005F5D">
            <w:pPr>
              <w:pStyle w:val="CRCoverPage"/>
              <w:spacing w:after="0"/>
              <w:rPr>
                <w:noProof/>
              </w:rPr>
            </w:pPr>
            <w:r>
              <w:rPr>
                <w:noProof/>
              </w:rPr>
              <w:t xml:space="preserve"> </w:t>
            </w:r>
            <w:r w:rsidRPr="00D55007">
              <w:rPr>
                <w:noProof/>
                <w:u w:val="single"/>
              </w:rPr>
              <w:t>Interoperability analysis</w:t>
            </w:r>
            <w:r>
              <w:rPr>
                <w:noProof/>
              </w:rPr>
              <w:t>:</w:t>
            </w:r>
          </w:p>
          <w:p w14:paraId="0843A623" w14:textId="77777777" w:rsidR="00005F5D" w:rsidRDefault="00005F5D" w:rsidP="00005F5D">
            <w:pPr>
              <w:pStyle w:val="CRCoverPage"/>
              <w:spacing w:after="0"/>
              <w:ind w:left="55"/>
              <w:rPr>
                <w:noProof/>
              </w:rPr>
            </w:pPr>
            <w:r>
              <w:rPr>
                <w:noProof/>
              </w:rPr>
              <w:lastRenderedPageBreak/>
              <w:t>This CR is provided only for clarification and does not require any new NW/UE implementation.</w:t>
            </w:r>
          </w:p>
          <w:p w14:paraId="31615F48" w14:textId="47CCC3F2" w:rsidR="00005F5D" w:rsidRDefault="00005F5D" w:rsidP="002C5132">
            <w:pPr>
              <w:pStyle w:val="CRCoverPage"/>
              <w:spacing w:after="0"/>
              <w:ind w:left="460"/>
              <w:rPr>
                <w:noProof/>
              </w:rPr>
            </w:pPr>
          </w:p>
        </w:tc>
      </w:tr>
      <w:tr w:rsidR="004E24E4" w14:paraId="0F7082CA" w14:textId="77777777" w:rsidTr="00005F5D">
        <w:tc>
          <w:tcPr>
            <w:tcW w:w="2696" w:type="dxa"/>
            <w:gridSpan w:val="2"/>
            <w:tcBorders>
              <w:top w:val="nil"/>
              <w:left w:val="single" w:sz="4" w:space="0" w:color="auto"/>
              <w:bottom w:val="nil"/>
              <w:right w:val="nil"/>
            </w:tcBorders>
          </w:tcPr>
          <w:p w14:paraId="7D7822FB" w14:textId="77777777" w:rsidR="004E24E4" w:rsidRDefault="004E24E4">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E2E4CF" w14:textId="77777777" w:rsidR="004E24E4" w:rsidRDefault="004E24E4">
            <w:pPr>
              <w:pStyle w:val="CRCoverPage"/>
              <w:spacing w:after="0"/>
              <w:rPr>
                <w:noProof/>
                <w:sz w:val="8"/>
                <w:szCs w:val="8"/>
              </w:rPr>
            </w:pPr>
          </w:p>
        </w:tc>
      </w:tr>
      <w:tr w:rsidR="00005F5D" w14:paraId="6C84C836" w14:textId="77777777" w:rsidTr="00005F5D">
        <w:tc>
          <w:tcPr>
            <w:tcW w:w="2696" w:type="dxa"/>
            <w:gridSpan w:val="2"/>
            <w:tcBorders>
              <w:top w:val="nil"/>
              <w:left w:val="single" w:sz="4" w:space="0" w:color="auto"/>
              <w:bottom w:val="single" w:sz="4" w:space="0" w:color="auto"/>
              <w:right w:val="nil"/>
            </w:tcBorders>
            <w:hideMark/>
          </w:tcPr>
          <w:p w14:paraId="6A562B97" w14:textId="77777777" w:rsidR="00005F5D" w:rsidRDefault="00005F5D" w:rsidP="00005F5D">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6D32024" w14:textId="3036FB81" w:rsidR="00005F5D" w:rsidRDefault="00005F5D" w:rsidP="00005F5D">
            <w:pPr>
              <w:pStyle w:val="CRCoverPage"/>
              <w:spacing w:after="0"/>
              <w:ind w:left="100"/>
              <w:rPr>
                <w:noProof/>
              </w:rPr>
            </w:pPr>
            <w:r>
              <w:rPr>
                <w:noProof/>
              </w:rPr>
              <w:t>Specification will be not clear about when certain fields in INMs are present.</w:t>
            </w:r>
          </w:p>
        </w:tc>
      </w:tr>
      <w:tr w:rsidR="00005F5D" w14:paraId="1B4E20A0" w14:textId="77777777" w:rsidTr="00005F5D">
        <w:tc>
          <w:tcPr>
            <w:tcW w:w="2696" w:type="dxa"/>
            <w:gridSpan w:val="2"/>
          </w:tcPr>
          <w:p w14:paraId="3D01B63B" w14:textId="77777777" w:rsidR="00005F5D" w:rsidRDefault="00005F5D" w:rsidP="00005F5D">
            <w:pPr>
              <w:pStyle w:val="CRCoverPage"/>
              <w:spacing w:after="0"/>
              <w:rPr>
                <w:b/>
                <w:i/>
                <w:noProof/>
                <w:sz w:val="8"/>
                <w:szCs w:val="8"/>
              </w:rPr>
            </w:pPr>
          </w:p>
        </w:tc>
        <w:tc>
          <w:tcPr>
            <w:tcW w:w="6949" w:type="dxa"/>
            <w:gridSpan w:val="9"/>
          </w:tcPr>
          <w:p w14:paraId="05B8BD98" w14:textId="77777777" w:rsidR="00005F5D" w:rsidRDefault="00005F5D" w:rsidP="00005F5D">
            <w:pPr>
              <w:pStyle w:val="CRCoverPage"/>
              <w:spacing w:after="0"/>
              <w:rPr>
                <w:noProof/>
                <w:sz w:val="8"/>
                <w:szCs w:val="8"/>
              </w:rPr>
            </w:pPr>
          </w:p>
        </w:tc>
      </w:tr>
      <w:tr w:rsidR="00005F5D" w14:paraId="271425C4" w14:textId="77777777" w:rsidTr="00005F5D">
        <w:tc>
          <w:tcPr>
            <w:tcW w:w="2696" w:type="dxa"/>
            <w:gridSpan w:val="2"/>
            <w:tcBorders>
              <w:top w:val="single" w:sz="4" w:space="0" w:color="auto"/>
              <w:left w:val="single" w:sz="4" w:space="0" w:color="auto"/>
              <w:bottom w:val="nil"/>
              <w:right w:val="nil"/>
            </w:tcBorders>
            <w:hideMark/>
          </w:tcPr>
          <w:p w14:paraId="1F465AA4" w14:textId="77777777" w:rsidR="00005F5D" w:rsidRDefault="00005F5D" w:rsidP="00005F5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910081D" w14:textId="4CE748C2" w:rsidR="00005F5D" w:rsidRDefault="00005F5D" w:rsidP="00005F5D">
            <w:pPr>
              <w:pStyle w:val="CRCoverPage"/>
              <w:spacing w:after="0"/>
              <w:ind w:left="100"/>
              <w:rPr>
                <w:noProof/>
              </w:rPr>
            </w:pPr>
            <w:r>
              <w:rPr>
                <w:noProof/>
              </w:rPr>
              <w:t>12.2.3</w:t>
            </w:r>
          </w:p>
        </w:tc>
      </w:tr>
      <w:tr w:rsidR="00005F5D" w14:paraId="009C5E4D" w14:textId="77777777" w:rsidTr="00005F5D">
        <w:tc>
          <w:tcPr>
            <w:tcW w:w="2696" w:type="dxa"/>
            <w:gridSpan w:val="2"/>
            <w:tcBorders>
              <w:top w:val="nil"/>
              <w:left w:val="single" w:sz="4" w:space="0" w:color="auto"/>
              <w:bottom w:val="nil"/>
              <w:right w:val="nil"/>
            </w:tcBorders>
          </w:tcPr>
          <w:p w14:paraId="4AF992E4" w14:textId="77777777" w:rsidR="00005F5D" w:rsidRDefault="00005F5D" w:rsidP="00005F5D">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8501A1" w14:textId="77777777" w:rsidR="00005F5D" w:rsidRDefault="00005F5D" w:rsidP="00005F5D">
            <w:pPr>
              <w:pStyle w:val="CRCoverPage"/>
              <w:spacing w:after="0"/>
              <w:rPr>
                <w:noProof/>
                <w:sz w:val="8"/>
                <w:szCs w:val="8"/>
              </w:rPr>
            </w:pPr>
          </w:p>
        </w:tc>
      </w:tr>
      <w:tr w:rsidR="00005F5D" w14:paraId="017BB4FB" w14:textId="77777777" w:rsidTr="00005F5D">
        <w:tc>
          <w:tcPr>
            <w:tcW w:w="2696" w:type="dxa"/>
            <w:gridSpan w:val="2"/>
            <w:tcBorders>
              <w:top w:val="nil"/>
              <w:left w:val="single" w:sz="4" w:space="0" w:color="auto"/>
              <w:bottom w:val="nil"/>
              <w:right w:val="nil"/>
            </w:tcBorders>
          </w:tcPr>
          <w:p w14:paraId="09DA572A" w14:textId="77777777" w:rsidR="00005F5D" w:rsidRDefault="00005F5D" w:rsidP="00005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4E99AA" w14:textId="77777777" w:rsidR="00005F5D" w:rsidRDefault="00005F5D" w:rsidP="00005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A69BE9A" w14:textId="77777777" w:rsidR="00005F5D" w:rsidRDefault="00005F5D" w:rsidP="00005F5D">
            <w:pPr>
              <w:pStyle w:val="CRCoverPage"/>
              <w:spacing w:after="0"/>
              <w:jc w:val="center"/>
              <w:rPr>
                <w:b/>
                <w:caps/>
                <w:noProof/>
              </w:rPr>
            </w:pPr>
            <w:r>
              <w:rPr>
                <w:b/>
                <w:caps/>
                <w:noProof/>
              </w:rPr>
              <w:t>N</w:t>
            </w:r>
          </w:p>
        </w:tc>
        <w:tc>
          <w:tcPr>
            <w:tcW w:w="2978" w:type="dxa"/>
            <w:gridSpan w:val="4"/>
          </w:tcPr>
          <w:p w14:paraId="65C1DFBD" w14:textId="77777777" w:rsidR="00005F5D" w:rsidRDefault="00005F5D" w:rsidP="00005F5D">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9B14A49" w14:textId="77777777" w:rsidR="00005F5D" w:rsidRDefault="00005F5D" w:rsidP="00005F5D">
            <w:pPr>
              <w:pStyle w:val="CRCoverPage"/>
              <w:spacing w:after="0"/>
              <w:ind w:left="99"/>
              <w:rPr>
                <w:noProof/>
              </w:rPr>
            </w:pPr>
          </w:p>
        </w:tc>
      </w:tr>
      <w:tr w:rsidR="00005F5D" w14:paraId="26043EC8" w14:textId="77777777" w:rsidTr="00005F5D">
        <w:tc>
          <w:tcPr>
            <w:tcW w:w="2696" w:type="dxa"/>
            <w:gridSpan w:val="2"/>
            <w:tcBorders>
              <w:top w:val="nil"/>
              <w:left w:val="single" w:sz="4" w:space="0" w:color="auto"/>
              <w:bottom w:val="nil"/>
              <w:right w:val="nil"/>
            </w:tcBorders>
            <w:hideMark/>
          </w:tcPr>
          <w:p w14:paraId="01DAA83A" w14:textId="77777777" w:rsidR="00005F5D" w:rsidRDefault="00005F5D" w:rsidP="00005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745E89" w14:textId="77777777" w:rsidR="00005F5D" w:rsidRDefault="00005F5D" w:rsidP="00005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B8C37" w14:textId="0E582558" w:rsidR="00005F5D" w:rsidRDefault="00005F5D" w:rsidP="00005F5D">
            <w:pPr>
              <w:pStyle w:val="CRCoverPage"/>
              <w:spacing w:after="0"/>
              <w:jc w:val="center"/>
              <w:rPr>
                <w:b/>
                <w:caps/>
                <w:noProof/>
              </w:rPr>
            </w:pPr>
            <w:r>
              <w:rPr>
                <w:b/>
                <w:caps/>
                <w:noProof/>
              </w:rPr>
              <w:t>x</w:t>
            </w:r>
          </w:p>
        </w:tc>
        <w:tc>
          <w:tcPr>
            <w:tcW w:w="2978" w:type="dxa"/>
            <w:gridSpan w:val="4"/>
            <w:hideMark/>
          </w:tcPr>
          <w:p w14:paraId="6E1EEE6C" w14:textId="77777777" w:rsidR="00005F5D" w:rsidRDefault="00005F5D" w:rsidP="00005F5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3AD9A46" w14:textId="77777777" w:rsidR="00005F5D" w:rsidRDefault="00005F5D" w:rsidP="00005F5D">
            <w:pPr>
              <w:pStyle w:val="CRCoverPage"/>
              <w:spacing w:after="0"/>
              <w:ind w:left="99"/>
              <w:rPr>
                <w:noProof/>
              </w:rPr>
            </w:pPr>
            <w:r>
              <w:rPr>
                <w:noProof/>
              </w:rPr>
              <w:t xml:space="preserve">TS/TR ... CR ... </w:t>
            </w:r>
          </w:p>
        </w:tc>
      </w:tr>
      <w:tr w:rsidR="00005F5D" w14:paraId="1B462A5D" w14:textId="77777777" w:rsidTr="00005F5D">
        <w:tc>
          <w:tcPr>
            <w:tcW w:w="2696" w:type="dxa"/>
            <w:gridSpan w:val="2"/>
            <w:tcBorders>
              <w:top w:val="nil"/>
              <w:left w:val="single" w:sz="4" w:space="0" w:color="auto"/>
              <w:bottom w:val="nil"/>
              <w:right w:val="nil"/>
            </w:tcBorders>
            <w:hideMark/>
          </w:tcPr>
          <w:p w14:paraId="0BE93FD9" w14:textId="77777777" w:rsidR="00005F5D" w:rsidRDefault="00005F5D" w:rsidP="00005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E431C5C" w14:textId="77777777" w:rsidR="00005F5D" w:rsidRDefault="00005F5D" w:rsidP="00005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3B590" w14:textId="669D5471" w:rsidR="00005F5D" w:rsidRDefault="00005F5D" w:rsidP="00005F5D">
            <w:pPr>
              <w:pStyle w:val="CRCoverPage"/>
              <w:spacing w:after="0"/>
              <w:jc w:val="center"/>
              <w:rPr>
                <w:b/>
                <w:caps/>
                <w:noProof/>
              </w:rPr>
            </w:pPr>
            <w:r>
              <w:rPr>
                <w:b/>
                <w:caps/>
                <w:noProof/>
              </w:rPr>
              <w:t>x</w:t>
            </w:r>
          </w:p>
        </w:tc>
        <w:tc>
          <w:tcPr>
            <w:tcW w:w="2978" w:type="dxa"/>
            <w:gridSpan w:val="4"/>
            <w:hideMark/>
          </w:tcPr>
          <w:p w14:paraId="06791B60" w14:textId="77777777" w:rsidR="00005F5D" w:rsidRDefault="00005F5D" w:rsidP="00005F5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F1BDEFB" w14:textId="77777777" w:rsidR="00005F5D" w:rsidRDefault="00005F5D" w:rsidP="00005F5D">
            <w:pPr>
              <w:pStyle w:val="CRCoverPage"/>
              <w:spacing w:after="0"/>
              <w:ind w:left="99"/>
              <w:rPr>
                <w:noProof/>
              </w:rPr>
            </w:pPr>
            <w:r>
              <w:rPr>
                <w:noProof/>
              </w:rPr>
              <w:t xml:space="preserve">TS/TR ... CR ... </w:t>
            </w:r>
          </w:p>
        </w:tc>
      </w:tr>
      <w:tr w:rsidR="00005F5D" w14:paraId="74790645" w14:textId="77777777" w:rsidTr="00005F5D">
        <w:tc>
          <w:tcPr>
            <w:tcW w:w="2696" w:type="dxa"/>
            <w:gridSpan w:val="2"/>
            <w:tcBorders>
              <w:top w:val="nil"/>
              <w:left w:val="single" w:sz="4" w:space="0" w:color="auto"/>
              <w:bottom w:val="nil"/>
              <w:right w:val="nil"/>
            </w:tcBorders>
            <w:hideMark/>
          </w:tcPr>
          <w:p w14:paraId="6DD3E9E7" w14:textId="77777777" w:rsidR="00005F5D" w:rsidRDefault="00005F5D" w:rsidP="00005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C144FE" w14:textId="77777777" w:rsidR="00005F5D" w:rsidRDefault="00005F5D" w:rsidP="00005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0AAB4" w14:textId="3CBD6B16" w:rsidR="00005F5D" w:rsidRDefault="00005F5D" w:rsidP="00005F5D">
            <w:pPr>
              <w:pStyle w:val="CRCoverPage"/>
              <w:spacing w:after="0"/>
              <w:jc w:val="center"/>
              <w:rPr>
                <w:b/>
                <w:caps/>
                <w:noProof/>
              </w:rPr>
            </w:pPr>
            <w:r>
              <w:rPr>
                <w:b/>
                <w:caps/>
                <w:noProof/>
              </w:rPr>
              <w:t>x</w:t>
            </w:r>
          </w:p>
        </w:tc>
        <w:tc>
          <w:tcPr>
            <w:tcW w:w="2978" w:type="dxa"/>
            <w:gridSpan w:val="4"/>
            <w:hideMark/>
          </w:tcPr>
          <w:p w14:paraId="6D217A8E" w14:textId="77777777" w:rsidR="00005F5D" w:rsidRDefault="00005F5D" w:rsidP="00005F5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8677825" w14:textId="77777777" w:rsidR="00005F5D" w:rsidRDefault="00005F5D" w:rsidP="00005F5D">
            <w:pPr>
              <w:pStyle w:val="CRCoverPage"/>
              <w:spacing w:after="0"/>
              <w:ind w:left="99"/>
              <w:rPr>
                <w:noProof/>
              </w:rPr>
            </w:pPr>
            <w:r>
              <w:rPr>
                <w:noProof/>
              </w:rPr>
              <w:t xml:space="preserve">TS/TR ... CR ... </w:t>
            </w:r>
          </w:p>
        </w:tc>
      </w:tr>
      <w:tr w:rsidR="00005F5D" w14:paraId="508DC614" w14:textId="77777777" w:rsidTr="00005F5D">
        <w:tc>
          <w:tcPr>
            <w:tcW w:w="2696" w:type="dxa"/>
            <w:gridSpan w:val="2"/>
            <w:tcBorders>
              <w:top w:val="nil"/>
              <w:left w:val="single" w:sz="4" w:space="0" w:color="auto"/>
              <w:bottom w:val="nil"/>
              <w:right w:val="nil"/>
            </w:tcBorders>
          </w:tcPr>
          <w:p w14:paraId="61F2754F" w14:textId="77777777" w:rsidR="00005F5D" w:rsidRDefault="00005F5D" w:rsidP="00005F5D">
            <w:pPr>
              <w:pStyle w:val="CRCoverPage"/>
              <w:spacing w:after="0"/>
              <w:rPr>
                <w:b/>
                <w:i/>
                <w:noProof/>
              </w:rPr>
            </w:pPr>
          </w:p>
        </w:tc>
        <w:tc>
          <w:tcPr>
            <w:tcW w:w="6949" w:type="dxa"/>
            <w:gridSpan w:val="9"/>
            <w:tcBorders>
              <w:top w:val="nil"/>
              <w:left w:val="nil"/>
              <w:bottom w:val="nil"/>
              <w:right w:val="single" w:sz="4" w:space="0" w:color="auto"/>
            </w:tcBorders>
          </w:tcPr>
          <w:p w14:paraId="2D8B3570" w14:textId="77777777" w:rsidR="00005F5D" w:rsidRDefault="00005F5D" w:rsidP="00005F5D">
            <w:pPr>
              <w:pStyle w:val="CRCoverPage"/>
              <w:spacing w:after="0"/>
              <w:rPr>
                <w:noProof/>
              </w:rPr>
            </w:pPr>
          </w:p>
        </w:tc>
      </w:tr>
      <w:tr w:rsidR="00005F5D" w14:paraId="0ED2058E" w14:textId="77777777" w:rsidTr="00005F5D">
        <w:tc>
          <w:tcPr>
            <w:tcW w:w="2696" w:type="dxa"/>
            <w:gridSpan w:val="2"/>
            <w:tcBorders>
              <w:top w:val="nil"/>
              <w:left w:val="single" w:sz="4" w:space="0" w:color="auto"/>
              <w:bottom w:val="nil"/>
              <w:right w:val="nil"/>
            </w:tcBorders>
            <w:hideMark/>
          </w:tcPr>
          <w:p w14:paraId="69F4D68A" w14:textId="77777777" w:rsidR="00005F5D" w:rsidRDefault="00005F5D" w:rsidP="00005F5D">
            <w:pPr>
              <w:pStyle w:val="CRCoverPage"/>
              <w:tabs>
                <w:tab w:val="right" w:pos="2184"/>
              </w:tabs>
              <w:spacing w:after="0"/>
              <w:rPr>
                <w:b/>
                <w:i/>
                <w:noProof/>
              </w:rPr>
            </w:pPr>
            <w:r>
              <w:rPr>
                <w:b/>
                <w:i/>
                <w:noProof/>
              </w:rPr>
              <w:t>Other comments:</w:t>
            </w:r>
          </w:p>
        </w:tc>
        <w:tc>
          <w:tcPr>
            <w:tcW w:w="6949" w:type="dxa"/>
            <w:gridSpan w:val="9"/>
            <w:tcBorders>
              <w:top w:val="nil"/>
              <w:left w:val="nil"/>
              <w:bottom w:val="nil"/>
              <w:right w:val="single" w:sz="4" w:space="0" w:color="auto"/>
            </w:tcBorders>
            <w:shd w:val="pct30" w:color="FFFF00" w:fill="auto"/>
          </w:tcPr>
          <w:p w14:paraId="70D74DD6" w14:textId="77777777" w:rsidR="00005F5D" w:rsidRDefault="00005F5D" w:rsidP="00005F5D">
            <w:pPr>
              <w:pStyle w:val="CRCoverPage"/>
              <w:spacing w:after="0"/>
              <w:ind w:left="100"/>
              <w:rPr>
                <w:noProof/>
              </w:rPr>
            </w:pPr>
          </w:p>
        </w:tc>
      </w:tr>
      <w:tr w:rsidR="00005F5D" w14:paraId="171A5D9F" w14:textId="77777777" w:rsidTr="00005F5D">
        <w:tc>
          <w:tcPr>
            <w:tcW w:w="2696" w:type="dxa"/>
            <w:gridSpan w:val="2"/>
            <w:tcBorders>
              <w:top w:val="nil"/>
              <w:left w:val="single" w:sz="4" w:space="0" w:color="auto"/>
              <w:bottom w:val="single" w:sz="4" w:space="0" w:color="auto"/>
              <w:right w:val="nil"/>
            </w:tcBorders>
          </w:tcPr>
          <w:p w14:paraId="2A2BC0F9" w14:textId="77777777" w:rsidR="00005F5D" w:rsidRDefault="00005F5D" w:rsidP="00005F5D">
            <w:pPr>
              <w:pStyle w:val="CRCoverPage"/>
              <w:tabs>
                <w:tab w:val="right" w:pos="2184"/>
              </w:tabs>
              <w:spacing w:after="0"/>
              <w:rPr>
                <w:b/>
                <w:i/>
                <w:noProof/>
              </w:rPr>
            </w:pPr>
          </w:p>
        </w:tc>
        <w:tc>
          <w:tcPr>
            <w:tcW w:w="6949" w:type="dxa"/>
            <w:gridSpan w:val="9"/>
            <w:tcBorders>
              <w:top w:val="nil"/>
              <w:left w:val="nil"/>
              <w:bottom w:val="single" w:sz="4" w:space="0" w:color="auto"/>
              <w:right w:val="single" w:sz="4" w:space="0" w:color="auto"/>
            </w:tcBorders>
            <w:shd w:val="pct30" w:color="FFFF00" w:fill="auto"/>
          </w:tcPr>
          <w:p w14:paraId="6B96E69F" w14:textId="658A8016" w:rsidR="00005F5D" w:rsidRDefault="00B82826" w:rsidP="00005F5D">
            <w:pPr>
              <w:pStyle w:val="CRCoverPage"/>
              <w:spacing w:after="0"/>
              <w:ind w:left="100"/>
              <w:rPr>
                <w:noProof/>
              </w:rPr>
            </w:pPr>
            <w:r w:rsidRPr="00B82826">
              <w:rPr>
                <w:noProof/>
              </w:rPr>
              <w:t>This draft CR is to be re-written on top of the final version of the specification.</w:t>
            </w:r>
          </w:p>
        </w:tc>
      </w:tr>
    </w:tbl>
    <w:p w14:paraId="62174683" w14:textId="46E39630" w:rsidR="00AE631B" w:rsidRDefault="00AE631B" w:rsidP="00E92B0D">
      <w:pPr>
        <w:pStyle w:val="Heading4"/>
        <w:rPr>
          <w:color w:val="808080"/>
        </w:rPr>
      </w:pPr>
    </w:p>
    <w:p w14:paraId="240595F1" w14:textId="631BFA99" w:rsidR="00E92B0D" w:rsidRDefault="00E92B0D" w:rsidP="00E92B0D">
      <w:pPr>
        <w:rPr>
          <w:lang w:val="x-none" w:eastAsia="x-none"/>
        </w:rPr>
      </w:pPr>
    </w:p>
    <w:p w14:paraId="4369B91E" w14:textId="1E36207B" w:rsidR="00E92B0D" w:rsidRDefault="00E92B0D">
      <w:pPr>
        <w:overflowPunct/>
        <w:autoSpaceDE/>
        <w:autoSpaceDN/>
        <w:adjustRightInd/>
        <w:spacing w:after="0"/>
        <w:textAlignment w:val="auto"/>
        <w:rPr>
          <w:lang w:val="x-none" w:eastAsia="x-none"/>
        </w:rPr>
      </w:pPr>
      <w:r>
        <w:rPr>
          <w:lang w:val="x-none" w:eastAsia="x-none"/>
        </w:rPr>
        <w:br w:type="page"/>
      </w:r>
    </w:p>
    <w:p w14:paraId="32C16E01" w14:textId="77777777" w:rsidR="00E92B0D" w:rsidRDefault="00E92B0D" w:rsidP="00E92B0D">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4FFBA824" w14:textId="046E5442" w:rsidR="00E92B0D" w:rsidRDefault="00E92B0D" w:rsidP="00E92B0D">
      <w:pPr>
        <w:rPr>
          <w:lang w:val="x-none" w:eastAsia="x-none"/>
        </w:rPr>
      </w:pPr>
    </w:p>
    <w:p w14:paraId="4BAD4407" w14:textId="77777777" w:rsidR="00E92B0D" w:rsidRDefault="00E92B0D" w:rsidP="00E92B0D">
      <w:pPr>
        <w:pStyle w:val="Heading3"/>
        <w:rPr>
          <w:rFonts w:eastAsiaTheme="minorEastAsia"/>
          <w:lang w:eastAsia="ja-JP"/>
        </w:rPr>
      </w:pPr>
      <w:r>
        <w:rPr>
          <w:rFonts w:eastAsiaTheme="minorEastAsia" w:hint="eastAsia"/>
          <w:lang w:eastAsia="ja-JP"/>
        </w:rPr>
        <w:t>11.2.</w:t>
      </w:r>
      <w:r w:rsidRPr="00E92B0D">
        <w:rPr>
          <w:rFonts w:eastAsiaTheme="minorEastAsia"/>
          <w:lang w:val="en-US" w:eastAsia="ja-JP"/>
        </w:rPr>
        <w:t>3</w:t>
      </w:r>
      <w:r>
        <w:rPr>
          <w:rFonts w:eastAsiaTheme="minorEastAsia"/>
          <w:lang w:eastAsia="ja-JP"/>
        </w:rPr>
        <w:tab/>
        <w:t>Mandatory information in inter-node RRC messages</w:t>
      </w:r>
    </w:p>
    <w:p w14:paraId="5117A1E0" w14:textId="77777777" w:rsidR="00E92B0D" w:rsidRDefault="00E92B0D" w:rsidP="00E92B0D">
      <w:pPr>
        <w:rPr>
          <w:rFonts w:eastAsiaTheme="minorEastAsia"/>
        </w:rPr>
      </w:pPr>
      <w:r>
        <w:rPr>
          <w:rFonts w:eastAsiaTheme="minorEastAsia" w:hint="eastAsia"/>
        </w:rPr>
        <w:t>For t</w:t>
      </w:r>
      <w:r w:rsidRPr="00214ECC">
        <w:rPr>
          <w:rFonts w:eastAsiaTheme="minorEastAsia"/>
        </w:rPr>
        <w:t xml:space="preserve">he </w:t>
      </w:r>
      <w:r w:rsidRPr="00797F8E">
        <w:rPr>
          <w:rFonts w:eastAsiaTheme="minorEastAsia"/>
          <w:i/>
        </w:rPr>
        <w:t>AS-Config</w:t>
      </w:r>
      <w:r>
        <w:rPr>
          <w:rFonts w:eastAsiaTheme="minorEastAsia"/>
        </w:rPr>
        <w:t xml:space="preserve"> transferred </w:t>
      </w:r>
      <w:r>
        <w:rPr>
          <w:rFonts w:eastAsiaTheme="minorEastAsia" w:hint="eastAsia"/>
        </w:rPr>
        <w:t>within</w:t>
      </w:r>
      <w:r>
        <w:rPr>
          <w:rFonts w:eastAsiaTheme="minorEastAsia"/>
        </w:rPr>
        <w:t xml:space="preserve"> the </w:t>
      </w:r>
      <w:proofErr w:type="spellStart"/>
      <w:r w:rsidRPr="00797F8E">
        <w:rPr>
          <w:rFonts w:eastAsiaTheme="minorEastAsia"/>
          <w:i/>
        </w:rPr>
        <w:t>HandoverPreparationInformation</w:t>
      </w:r>
      <w:proofErr w:type="spellEnd"/>
      <w:r>
        <w:rPr>
          <w:rFonts w:eastAsiaTheme="minorEastAsia" w:hint="eastAsia"/>
        </w:rPr>
        <w:t>:</w:t>
      </w:r>
    </w:p>
    <w:p w14:paraId="12A9E658" w14:textId="77777777" w:rsidR="00E92B0D" w:rsidRDefault="00E92B0D" w:rsidP="00E92B0D">
      <w:pPr>
        <w:pStyle w:val="B1"/>
        <w:rPr>
          <w:rFonts w:eastAsiaTheme="minorEastAsia"/>
        </w:rPr>
      </w:pPr>
      <w:r w:rsidRPr="002C097D">
        <w:rPr>
          <w:rFonts w:eastAsiaTheme="minorEastAsia" w:hint="eastAsia"/>
          <w:lang w:eastAsia="ja-JP"/>
        </w:rPr>
        <w:t>-</w:t>
      </w:r>
      <w:r>
        <w:rPr>
          <w:rFonts w:eastAsiaTheme="minorEastAsia" w:hint="eastAsia"/>
          <w:lang w:eastAsia="ja-JP"/>
        </w:rPr>
        <w:tab/>
        <w:t xml:space="preserve">The source </w:t>
      </w:r>
      <w:r w:rsidRPr="00E92B0D">
        <w:rPr>
          <w:rFonts w:eastAsiaTheme="minorEastAsia"/>
          <w:lang w:val="en-US" w:eastAsia="ja-JP"/>
        </w:rPr>
        <w:t>node</w:t>
      </w:r>
      <w:r>
        <w:rPr>
          <w:rFonts w:eastAsiaTheme="minorEastAsia" w:hint="eastAsia"/>
          <w:lang w:eastAsia="ja-JP"/>
        </w:rPr>
        <w:t xml:space="preserve"> </w:t>
      </w:r>
      <w:r>
        <w:rPr>
          <w:rFonts w:eastAsiaTheme="minorEastAsia"/>
        </w:rPr>
        <w:t>shall include all field</w:t>
      </w:r>
      <w:r w:rsidRPr="00214ECC">
        <w:rPr>
          <w:rFonts w:eastAsiaTheme="minorEastAsia"/>
        </w:rPr>
        <w:t xml:space="preserve">s necessary to </w:t>
      </w:r>
      <w:r>
        <w:rPr>
          <w:rFonts w:eastAsiaTheme="minorEastAsia" w:hint="eastAsia"/>
          <w:lang w:eastAsia="ja-JP"/>
        </w:rPr>
        <w:t>reflect</w:t>
      </w:r>
      <w:r w:rsidRPr="00214ECC">
        <w:rPr>
          <w:rFonts w:eastAsiaTheme="minorEastAsia"/>
        </w:rPr>
        <w:t xml:space="preserve"> the AS </w:t>
      </w:r>
      <w:r>
        <w:rPr>
          <w:rFonts w:eastAsiaTheme="minorEastAsia" w:hint="eastAsia"/>
          <w:lang w:eastAsia="ja-JP"/>
        </w:rPr>
        <w:t>configuration</w:t>
      </w:r>
      <w:r>
        <w:rPr>
          <w:rFonts w:eastAsiaTheme="minorEastAsia"/>
        </w:rPr>
        <w:t xml:space="preserve"> </w:t>
      </w:r>
      <w:r>
        <w:rPr>
          <w:rFonts w:eastAsiaTheme="minorEastAsia" w:hint="eastAsia"/>
          <w:lang w:eastAsia="ja-JP"/>
        </w:rPr>
        <w:t>of</w:t>
      </w:r>
      <w:r>
        <w:rPr>
          <w:rFonts w:eastAsiaTheme="minorEastAsia"/>
        </w:rPr>
        <w:t xml:space="preserve"> the UE</w:t>
      </w:r>
      <w:r>
        <w:rPr>
          <w:rFonts w:eastAsiaTheme="minorEastAsia" w:hint="eastAsia"/>
          <w:lang w:eastAsia="ja-JP"/>
        </w:rPr>
        <w:t>;</w:t>
      </w:r>
    </w:p>
    <w:p w14:paraId="1AF67AE3" w14:textId="77777777" w:rsidR="00E92B0D" w:rsidRDefault="00E92B0D" w:rsidP="00E92B0D">
      <w:pPr>
        <w:pStyle w:val="B1"/>
        <w:rPr>
          <w:rFonts w:eastAsiaTheme="minorEastAsia"/>
          <w:lang w:eastAsia="ja-JP"/>
        </w:rPr>
      </w:pPr>
      <w:r>
        <w:rPr>
          <w:rFonts w:eastAsiaTheme="minorEastAsia" w:hint="eastAsia"/>
          <w:lang w:eastAsia="ja-JP"/>
        </w:rPr>
        <w:t>-</w:t>
      </w:r>
      <w:r>
        <w:rPr>
          <w:rFonts w:eastAsiaTheme="minorEastAsia" w:hint="eastAsia"/>
          <w:lang w:eastAsia="ja-JP"/>
        </w:rPr>
        <w:tab/>
      </w:r>
      <w:r w:rsidRPr="00A811E8">
        <w:rPr>
          <w:rFonts w:eastAsiaTheme="minorEastAsia" w:hint="eastAsia"/>
          <w:lang w:eastAsia="ja-JP"/>
        </w:rPr>
        <w:t>N</w:t>
      </w:r>
      <w:r w:rsidRPr="00A811E8">
        <w:rPr>
          <w:rFonts w:eastAsiaTheme="minorEastAsia"/>
          <w:lang w:eastAsia="ja-JP"/>
        </w:rPr>
        <w:t xml:space="preserve">eed </w:t>
      </w:r>
      <w:r w:rsidRPr="00E92B0D">
        <w:rPr>
          <w:rFonts w:eastAsiaTheme="minorEastAsia"/>
          <w:lang w:val="en-US" w:eastAsia="ja-JP"/>
        </w:rPr>
        <w:t xml:space="preserve">codes </w:t>
      </w:r>
      <w:r w:rsidRPr="00A811E8">
        <w:rPr>
          <w:rFonts w:eastAsiaTheme="minorEastAsia"/>
          <w:lang w:eastAsia="ja-JP"/>
        </w:rPr>
        <w:t>or conditions specified for subfields according to IEs defined in section 6 do not apply. I.e. some fields shall be included regardless of the "</w:t>
      </w:r>
      <w:r w:rsidRPr="00E92B0D">
        <w:rPr>
          <w:rFonts w:eastAsiaTheme="minorEastAsia"/>
          <w:lang w:val="en-US" w:eastAsia="ja-JP"/>
        </w:rPr>
        <w:t>N</w:t>
      </w:r>
      <w:r w:rsidRPr="00A811E8">
        <w:rPr>
          <w:rFonts w:eastAsiaTheme="minorEastAsia"/>
          <w:lang w:eastAsia="ja-JP"/>
        </w:rPr>
        <w:t>eed" or "</w:t>
      </w:r>
      <w:r w:rsidRPr="00E92B0D">
        <w:rPr>
          <w:rFonts w:eastAsiaTheme="minorEastAsia"/>
          <w:lang w:val="en-US" w:eastAsia="ja-JP"/>
        </w:rPr>
        <w:t>C</w:t>
      </w:r>
      <w:r w:rsidRPr="00A811E8">
        <w:rPr>
          <w:rFonts w:eastAsiaTheme="minorEastAsia"/>
          <w:lang w:eastAsia="ja-JP"/>
        </w:rPr>
        <w:t xml:space="preserve">ond" e.g. </w:t>
      </w:r>
      <w:r w:rsidRPr="00753FED">
        <w:rPr>
          <w:rFonts w:eastAsiaTheme="minorEastAsia"/>
          <w:i/>
          <w:lang w:eastAsia="ja-JP"/>
        </w:rPr>
        <w:t>discardTimer</w:t>
      </w:r>
      <w:r>
        <w:rPr>
          <w:rFonts w:eastAsiaTheme="minorEastAsia"/>
          <w:lang w:eastAsia="ja-JP"/>
        </w:rPr>
        <w:t>;</w:t>
      </w:r>
    </w:p>
    <w:p w14:paraId="7CD523CA" w14:textId="77777777" w:rsidR="00E92B0D" w:rsidRPr="00BF1444" w:rsidRDefault="00E92B0D" w:rsidP="00E92B0D">
      <w:pPr>
        <w:pStyle w:val="B1"/>
        <w:rPr>
          <w:rFonts w:eastAsiaTheme="minorEastAsia"/>
          <w:lang w:eastAsia="ja-JP"/>
        </w:rPr>
      </w:pPr>
      <w:r w:rsidRPr="00072B8C">
        <w:rPr>
          <w:rFonts w:eastAsiaTheme="minorEastAsia"/>
          <w:lang w:eastAsia="ja-JP"/>
        </w:rPr>
        <w:t>-</w:t>
      </w:r>
      <w:r w:rsidRPr="00072B8C">
        <w:rPr>
          <w:rFonts w:eastAsiaTheme="minorEastAsia"/>
          <w:lang w:eastAsia="ja-JP"/>
        </w:rPr>
        <w:tab/>
        <w:t>Based on the received AS configuration, the target node can indicate the delta</w:t>
      </w:r>
      <w:r w:rsidRPr="00E92B0D">
        <w:rPr>
          <w:rFonts w:eastAsiaTheme="minorEastAsia"/>
          <w:lang w:val="en-US" w:eastAsia="ja-JP"/>
        </w:rPr>
        <w:t xml:space="preserve"> (difference)</w:t>
      </w:r>
      <w:r w:rsidRPr="00072B8C">
        <w:rPr>
          <w:rFonts w:eastAsiaTheme="minorEastAsia"/>
          <w:lang w:eastAsia="ja-JP"/>
        </w:rPr>
        <w:t xml:space="preserve"> to the UE’s AS configuration (as included in </w:t>
      </w:r>
      <w:r w:rsidRPr="00072B8C">
        <w:rPr>
          <w:rFonts w:eastAsiaTheme="minorEastAsia"/>
          <w:i/>
          <w:lang w:eastAsia="ja-JP"/>
        </w:rPr>
        <w:t>HandoverCommand</w:t>
      </w:r>
      <w:r w:rsidRPr="00072B8C">
        <w:rPr>
          <w:rFonts w:eastAsiaTheme="minorEastAsia"/>
          <w:lang w:eastAsia="ja-JP"/>
        </w:rPr>
        <w:t>).</w:t>
      </w:r>
    </w:p>
    <w:p w14:paraId="17CAE79C" w14:textId="30F65032" w:rsidR="00E92B0D" w:rsidRPr="00660FF9" w:rsidRDefault="00E92B0D" w:rsidP="00E92B0D">
      <w:pPr>
        <w:rPr>
          <w:rFonts w:eastAsiaTheme="minorEastAsia"/>
        </w:rPr>
      </w:pPr>
      <w:r w:rsidRPr="00660FF9">
        <w:rPr>
          <w:rFonts w:eastAsiaTheme="minorEastAsia"/>
        </w:rPr>
        <w:t xml:space="preserve">For a field that conveys the UE configuration in </w:t>
      </w:r>
      <w:r w:rsidRPr="00660FF9">
        <w:rPr>
          <w:rFonts w:eastAsiaTheme="minorEastAsia"/>
          <w:i/>
        </w:rPr>
        <w:t>CG-Config</w:t>
      </w:r>
      <w:r w:rsidRPr="00660FF9">
        <w:rPr>
          <w:rFonts w:eastAsiaTheme="minorEastAsia"/>
        </w:rPr>
        <w:t xml:space="preserve"> (SN initiated change of SN</w:t>
      </w:r>
      <w:ins w:id="13" w:author="Ericsson" w:date="2019-03-25T09:44:00Z">
        <w:r w:rsidR="00E90FBA">
          <w:rPr>
            <w:rFonts w:eastAsiaTheme="minorEastAsia"/>
          </w:rPr>
          <w:t xml:space="preserve"> and MN enquiry of SN configuration</w:t>
        </w:r>
      </w:ins>
      <w:r w:rsidRPr="00660FF9">
        <w:rPr>
          <w:rFonts w:eastAsiaTheme="minorEastAsia"/>
        </w:rPr>
        <w:t xml:space="preserve">) and in </w:t>
      </w:r>
      <w:r w:rsidRPr="00660FF9">
        <w:rPr>
          <w:rFonts w:eastAsiaTheme="minorEastAsia"/>
          <w:i/>
        </w:rPr>
        <w:t>CG-</w:t>
      </w:r>
      <w:proofErr w:type="spellStart"/>
      <w:r w:rsidRPr="00660FF9">
        <w:rPr>
          <w:rFonts w:eastAsiaTheme="minorEastAsia"/>
          <w:i/>
        </w:rPr>
        <w:t>ConfigInfo</w:t>
      </w:r>
      <w:proofErr w:type="spellEnd"/>
      <w:r w:rsidRPr="00660FF9">
        <w:rPr>
          <w:rFonts w:eastAsiaTheme="minorEastAsia"/>
        </w:rPr>
        <w:t xml:space="preserve"> upon change of SN (</w:t>
      </w:r>
      <w:r w:rsidRPr="0094470E">
        <w:rPr>
          <w:rFonts w:eastAsiaTheme="minorEastAsia"/>
        </w:rPr>
        <w:t xml:space="preserve">i.e. </w:t>
      </w:r>
      <w:r w:rsidRPr="00660FF9">
        <w:rPr>
          <w:rFonts w:eastAsiaTheme="minorEastAsia"/>
          <w:i/>
        </w:rPr>
        <w:t>mcg-RB-Config</w:t>
      </w:r>
      <w:r w:rsidRPr="00660FF9">
        <w:rPr>
          <w:rFonts w:eastAsiaTheme="minorEastAsia"/>
        </w:rPr>
        <w:t xml:space="preserve">, </w:t>
      </w:r>
      <w:proofErr w:type="spellStart"/>
      <w:r w:rsidRPr="00660FF9">
        <w:rPr>
          <w:rFonts w:eastAsiaTheme="minorEastAsia"/>
          <w:i/>
        </w:rPr>
        <w:t>scg</w:t>
      </w:r>
      <w:proofErr w:type="spellEnd"/>
      <w:r w:rsidRPr="00660FF9">
        <w:rPr>
          <w:rFonts w:eastAsiaTheme="minorEastAsia"/>
          <w:i/>
        </w:rPr>
        <w:t>-RB-Config</w:t>
      </w:r>
      <w:r w:rsidRPr="00660FF9">
        <w:rPr>
          <w:rFonts w:eastAsiaTheme="minorEastAsia"/>
        </w:rPr>
        <w:t xml:space="preserve"> and </w:t>
      </w:r>
      <w:proofErr w:type="spellStart"/>
      <w:r w:rsidRPr="00660FF9">
        <w:rPr>
          <w:rFonts w:eastAsiaTheme="minorEastAsia"/>
          <w:i/>
        </w:rPr>
        <w:t>sourceConfigSCG</w:t>
      </w:r>
      <w:proofErr w:type="spellEnd"/>
      <w:r w:rsidRPr="00660FF9">
        <w:rPr>
          <w:rFonts w:eastAsiaTheme="minorEastAsia"/>
        </w:rPr>
        <w:t>)</w:t>
      </w:r>
      <w:r w:rsidRPr="00660FF9">
        <w:rPr>
          <w:rFonts w:eastAsiaTheme="minorEastAsia" w:hint="eastAsia"/>
        </w:rPr>
        <w:t>:</w:t>
      </w:r>
    </w:p>
    <w:p w14:paraId="5E23FC73" w14:textId="77777777" w:rsidR="00E92B0D" w:rsidRPr="00660FF9" w:rsidRDefault="00E92B0D" w:rsidP="00E92B0D">
      <w:pPr>
        <w:pStyle w:val="B1"/>
        <w:rPr>
          <w:rFonts w:eastAsiaTheme="minorEastAsia"/>
          <w:lang w:eastAsia="ja-JP"/>
        </w:rPr>
      </w:pPr>
      <w:r w:rsidRPr="00660FF9">
        <w:rPr>
          <w:rFonts w:eastAsiaTheme="minorEastAsia" w:hint="eastAsia"/>
          <w:lang w:eastAsia="ja-JP"/>
        </w:rPr>
        <w:t>-</w:t>
      </w:r>
      <w:r w:rsidRPr="00660FF9">
        <w:rPr>
          <w:rFonts w:eastAsiaTheme="minorEastAsia" w:hint="eastAsia"/>
          <w:lang w:eastAsia="ja-JP"/>
        </w:rPr>
        <w:tab/>
        <w:t xml:space="preserve">The </w:t>
      </w:r>
      <w:r w:rsidRPr="00660FF9">
        <w:rPr>
          <w:rFonts w:eastAsiaTheme="minorEastAsia"/>
          <w:lang w:eastAsia="ja-JP"/>
        </w:rPr>
        <w:t>source node shall include all fields necessary to reflect the AS configuration of the UE</w:t>
      </w:r>
      <w:r w:rsidRPr="00660FF9">
        <w:rPr>
          <w:rFonts w:eastAsiaTheme="minorEastAsia" w:hint="eastAsia"/>
          <w:lang w:eastAsia="ja-JP"/>
        </w:rPr>
        <w:t xml:space="preserve">, </w:t>
      </w:r>
      <w:r w:rsidRPr="00660FF9">
        <w:rPr>
          <w:rFonts w:eastAsiaTheme="minorEastAsia"/>
        </w:rPr>
        <w:t>unless stated otherwise in the field description</w:t>
      </w:r>
      <w:r w:rsidRPr="00660FF9">
        <w:rPr>
          <w:rFonts w:eastAsiaTheme="minorEastAsia" w:hint="eastAsia"/>
        </w:rPr>
        <w:t xml:space="preserve"> or in this sub-clause</w:t>
      </w:r>
      <w:r w:rsidRPr="00660FF9">
        <w:rPr>
          <w:rFonts w:eastAsiaTheme="minorEastAsia" w:hint="eastAsia"/>
          <w:lang w:eastAsia="ja-JP"/>
        </w:rPr>
        <w:t>;</w:t>
      </w:r>
    </w:p>
    <w:p w14:paraId="2598AB22" w14:textId="77777777" w:rsidR="00E92B0D" w:rsidRPr="00660FF9" w:rsidRDefault="00E92B0D" w:rsidP="00E92B0D">
      <w:pPr>
        <w:pStyle w:val="B1"/>
        <w:rPr>
          <w:rFonts w:eastAsiaTheme="minorEastAsia"/>
          <w:lang w:eastAsia="ja-JP"/>
        </w:rPr>
      </w:pPr>
      <w:r w:rsidRPr="00660FF9">
        <w:rPr>
          <w:rFonts w:eastAsiaTheme="minorEastAsia" w:hint="eastAsia"/>
          <w:lang w:eastAsia="ja-JP"/>
        </w:rPr>
        <w:t>-</w:t>
      </w:r>
      <w:r w:rsidRPr="00660FF9">
        <w:rPr>
          <w:rFonts w:eastAsiaTheme="minorEastAsia" w:hint="eastAsia"/>
          <w:lang w:eastAsia="ja-JP"/>
        </w:rPr>
        <w:tab/>
        <w:t>N</w:t>
      </w:r>
      <w:r w:rsidRPr="00660FF9">
        <w:rPr>
          <w:rFonts w:eastAsiaTheme="minorEastAsia"/>
          <w:lang w:eastAsia="ja-JP"/>
        </w:rPr>
        <w:t xml:space="preserve">eed </w:t>
      </w:r>
      <w:r w:rsidRPr="00E92B0D">
        <w:rPr>
          <w:rFonts w:eastAsiaTheme="minorEastAsia"/>
          <w:lang w:val="en-US" w:eastAsia="ja-JP"/>
        </w:rPr>
        <w:t xml:space="preserve">codes </w:t>
      </w:r>
      <w:r w:rsidRPr="00660FF9">
        <w:rPr>
          <w:rFonts w:eastAsiaTheme="minorEastAsia"/>
          <w:lang w:eastAsia="ja-JP"/>
        </w:rPr>
        <w:t>or conditions specified for subfields according to IEs defined in section 6 do not apply</w:t>
      </w:r>
      <w:r w:rsidRPr="00660FF9">
        <w:rPr>
          <w:rFonts w:eastAsiaTheme="minorEastAsia" w:hint="eastAsia"/>
          <w:lang w:eastAsia="ja-JP"/>
        </w:rPr>
        <w:t>;</w:t>
      </w:r>
    </w:p>
    <w:p w14:paraId="6CEA0BA5" w14:textId="77777777" w:rsidR="00E92B0D" w:rsidRPr="00660FF9" w:rsidRDefault="00E92B0D" w:rsidP="00E92B0D">
      <w:pPr>
        <w:pStyle w:val="B1"/>
        <w:rPr>
          <w:rFonts w:eastAsiaTheme="minorEastAsia"/>
          <w:lang w:eastAsia="ja-JP"/>
        </w:rPr>
      </w:pPr>
      <w:r w:rsidRPr="00660FF9">
        <w:rPr>
          <w:rFonts w:eastAsiaTheme="minorEastAsia" w:hint="eastAsia"/>
          <w:lang w:eastAsia="ja-JP"/>
        </w:rPr>
        <w:t>-</w:t>
      </w:r>
      <w:r w:rsidRPr="00660FF9">
        <w:rPr>
          <w:rFonts w:eastAsiaTheme="minorEastAsia" w:hint="eastAsia"/>
          <w:lang w:eastAsia="ja-JP"/>
        </w:rPr>
        <w:tab/>
        <w:t>B</w:t>
      </w:r>
      <w:r w:rsidRPr="00660FF9">
        <w:rPr>
          <w:rFonts w:eastAsiaTheme="minorEastAsia"/>
          <w:lang w:eastAsia="ja-JP"/>
        </w:rPr>
        <w:t>ased on the received AS configuration, the target node can indicate the delta</w:t>
      </w:r>
      <w:r w:rsidRPr="00E92B0D">
        <w:rPr>
          <w:rFonts w:eastAsiaTheme="minorEastAsia"/>
          <w:lang w:val="en-US" w:eastAsia="ja-JP"/>
        </w:rPr>
        <w:t xml:space="preserve"> (difference)</w:t>
      </w:r>
      <w:r w:rsidRPr="00660FF9">
        <w:rPr>
          <w:rFonts w:eastAsiaTheme="minorEastAsia"/>
          <w:lang w:eastAsia="ja-JP"/>
        </w:rPr>
        <w:t xml:space="preserve"> to the UE’s AS configuration (as included in </w:t>
      </w:r>
      <w:r w:rsidRPr="00660FF9">
        <w:rPr>
          <w:rFonts w:eastAsiaTheme="minorEastAsia"/>
          <w:i/>
          <w:lang w:eastAsia="ja-JP"/>
        </w:rPr>
        <w:t>CG-Config</w:t>
      </w:r>
      <w:r w:rsidRPr="00660FF9">
        <w:rPr>
          <w:rFonts w:eastAsiaTheme="minorEastAsia"/>
          <w:lang w:eastAsia="ja-JP"/>
        </w:rPr>
        <w:t>)</w:t>
      </w:r>
      <w:r w:rsidRPr="00660FF9">
        <w:rPr>
          <w:rFonts w:eastAsiaTheme="minorEastAsia" w:hint="eastAsia"/>
          <w:lang w:eastAsia="ja-JP"/>
        </w:rPr>
        <w:t>.</w:t>
      </w:r>
    </w:p>
    <w:p w14:paraId="69CDA00A" w14:textId="2202C17B" w:rsidR="00E92B0D" w:rsidRPr="00660FF9" w:rsidRDefault="00E92B0D" w:rsidP="00E92B0D">
      <w:pPr>
        <w:rPr>
          <w:rFonts w:eastAsiaTheme="minorEastAsia"/>
        </w:rPr>
      </w:pPr>
      <w:bookmarkStart w:id="14" w:name="_Hlk3445868"/>
      <w:r w:rsidRPr="00660FF9">
        <w:rPr>
          <w:rFonts w:eastAsiaTheme="minorEastAsia"/>
        </w:rPr>
        <w:t xml:space="preserve">For the other fields in </w:t>
      </w:r>
      <w:r w:rsidRPr="00660FF9">
        <w:rPr>
          <w:rFonts w:eastAsiaTheme="minorEastAsia"/>
          <w:i/>
        </w:rPr>
        <w:t>CG-Config</w:t>
      </w:r>
      <w:r w:rsidRPr="00660FF9">
        <w:rPr>
          <w:rFonts w:eastAsiaTheme="minorEastAsia"/>
        </w:rPr>
        <w:t xml:space="preserve"> and </w:t>
      </w:r>
      <w:r w:rsidRPr="00660FF9">
        <w:rPr>
          <w:rFonts w:eastAsiaTheme="minorEastAsia"/>
          <w:i/>
        </w:rPr>
        <w:t>CG-</w:t>
      </w:r>
      <w:proofErr w:type="spellStart"/>
      <w:r w:rsidRPr="00660FF9">
        <w:rPr>
          <w:rFonts w:eastAsiaTheme="minorEastAsia"/>
          <w:i/>
        </w:rPr>
        <w:t>ConfigInfo</w:t>
      </w:r>
      <w:proofErr w:type="spellEnd"/>
      <w:r w:rsidRPr="00660FF9">
        <w:rPr>
          <w:rFonts w:eastAsiaTheme="minorEastAsia"/>
        </w:rPr>
        <w:t>, the sender shall always signal the appropriate value even if same as indicated in the previous RRC INM, unless explicitly stated otherwise</w:t>
      </w:r>
      <w:ins w:id="15" w:author="Ericsson" w:date="2019-03-25T09:46:00Z">
        <w:r w:rsidR="008B1BB2">
          <w:rPr>
            <w:rFonts w:eastAsiaTheme="minorEastAsia"/>
          </w:rPr>
          <w:t xml:space="preserve">. </w:t>
        </w:r>
      </w:ins>
      <w:ins w:id="16" w:author="Ericsson" w:date="2019-03-25T09:47:00Z">
        <w:r w:rsidR="008B1BB2">
          <w:rPr>
            <w:rFonts w:eastAsiaTheme="minorEastAsia"/>
          </w:rPr>
          <w:t>As an exception</w:t>
        </w:r>
      </w:ins>
      <w:ins w:id="17" w:author="Ericsson" w:date="2019-03-25T12:42:00Z">
        <w:r w:rsidR="00864FB6">
          <w:rPr>
            <w:rFonts w:eastAsiaTheme="minorEastAsia"/>
          </w:rPr>
          <w:t xml:space="preserve"> to this general rule,</w:t>
        </w:r>
      </w:ins>
      <w:ins w:id="18" w:author="Ericsson" w:date="2019-03-25T09:46:00Z">
        <w:r w:rsidR="008B1BB2" w:rsidRPr="00660FF9">
          <w:rPr>
            <w:rFonts w:eastAsiaTheme="minorEastAsia" w:hint="eastAsia"/>
          </w:rPr>
          <w:t xml:space="preserve"> the absence of </w:t>
        </w:r>
      </w:ins>
      <w:ins w:id="19" w:author="Ericsson" w:date="2019-03-25T12:43:00Z">
        <w:r w:rsidR="00864FB6">
          <w:rPr>
            <w:rFonts w:eastAsiaTheme="minorEastAsia"/>
          </w:rPr>
          <w:t xml:space="preserve">the </w:t>
        </w:r>
      </w:ins>
      <w:ins w:id="20" w:author="Ericsson" w:date="2019-03-28T10:19:00Z">
        <w:r w:rsidR="000B29B3">
          <w:rPr>
            <w:rFonts w:eastAsiaTheme="minorEastAsia"/>
          </w:rPr>
          <w:t>below listed</w:t>
        </w:r>
      </w:ins>
      <w:ins w:id="21" w:author="Ericsson" w:date="2019-03-25T12:43:00Z">
        <w:r w:rsidR="00864FB6">
          <w:rPr>
            <w:rFonts w:eastAsiaTheme="minorEastAsia"/>
          </w:rPr>
          <w:t xml:space="preserve"> </w:t>
        </w:r>
      </w:ins>
      <w:ins w:id="22" w:author="Ericsson" w:date="2019-03-25T09:46:00Z">
        <w:r w:rsidR="008B1BB2" w:rsidRPr="00660FF9">
          <w:rPr>
            <w:rFonts w:eastAsiaTheme="minorEastAsia" w:hint="eastAsia"/>
          </w:rPr>
          <w:t>field</w:t>
        </w:r>
      </w:ins>
      <w:ins w:id="23" w:author="Ericsson" w:date="2019-03-25T12:43:00Z">
        <w:r w:rsidR="00864FB6">
          <w:rPr>
            <w:rFonts w:eastAsiaTheme="minorEastAsia"/>
          </w:rPr>
          <w:t>s</w:t>
        </w:r>
      </w:ins>
      <w:ins w:id="24" w:author="Ericsson" w:date="2019-03-25T09:46:00Z">
        <w:r w:rsidR="008B1BB2" w:rsidRPr="00660FF9">
          <w:rPr>
            <w:rFonts w:eastAsiaTheme="minorEastAsia" w:hint="eastAsia"/>
          </w:rPr>
          <w:t xml:space="preserve"> means that the </w:t>
        </w:r>
        <w:r w:rsidR="008B1BB2" w:rsidRPr="00660FF9">
          <w:rPr>
            <w:rFonts w:eastAsiaTheme="minorEastAsia"/>
          </w:rPr>
          <w:t>receiver</w:t>
        </w:r>
        <w:r w:rsidR="008B1BB2" w:rsidRPr="00660FF9">
          <w:rPr>
            <w:rFonts w:eastAsiaTheme="minorEastAsia" w:hint="eastAsia"/>
          </w:rPr>
          <w:t xml:space="preserve"> maintains the values informed via the previous message</w:t>
        </w:r>
      </w:ins>
      <w:ins w:id="25" w:author="Ericsson" w:date="2019-03-28T10:25:00Z">
        <w:r w:rsidR="00D33499">
          <w:rPr>
            <w:rFonts w:eastAsiaTheme="minorEastAsia"/>
          </w:rPr>
          <w:t>. Note that</w:t>
        </w:r>
      </w:ins>
      <w:ins w:id="26" w:author="Ericsson" w:date="2019-03-28T10:19:00Z">
        <w:r w:rsidR="000B29B3">
          <w:rPr>
            <w:rFonts w:eastAsiaTheme="minorEastAsia"/>
          </w:rPr>
          <w:t xml:space="preserve"> </w:t>
        </w:r>
        <w:r w:rsidR="000B29B3" w:rsidRPr="000B29B3">
          <w:rPr>
            <w:rFonts w:eastAsiaTheme="minorEastAsia"/>
          </w:rPr>
          <w:t>every time there is a change in the configuration covered by a listed field, the MN shall include the field and it shall provide the full configuration provided by that field. Otherwise, if there is no change, the field can be omitted</w:t>
        </w:r>
      </w:ins>
      <w:r w:rsidRPr="00660FF9">
        <w:rPr>
          <w:rFonts w:eastAsiaTheme="minorEastAsia"/>
        </w:rPr>
        <w:t>:</w:t>
      </w:r>
    </w:p>
    <w:p w14:paraId="10819D71" w14:textId="77777777" w:rsidR="00E92B0D" w:rsidRPr="00660FF9" w:rsidRDefault="00E92B0D" w:rsidP="00E92B0D">
      <w:pPr>
        <w:pStyle w:val="B1"/>
        <w:rPr>
          <w:rFonts w:eastAsiaTheme="minorEastAsia"/>
          <w:lang w:eastAsia="ja-JP"/>
        </w:rPr>
      </w:pPr>
      <w:r w:rsidRPr="00660FF9">
        <w:rPr>
          <w:rFonts w:eastAsiaTheme="minorEastAsia"/>
          <w:lang w:eastAsia="ja-JP"/>
        </w:rPr>
        <w:t>-</w:t>
      </w:r>
      <w:r w:rsidRPr="00660FF9">
        <w:rPr>
          <w:rFonts w:eastAsiaTheme="minorEastAsia"/>
          <w:lang w:eastAsia="ja-JP"/>
        </w:rPr>
        <w:tab/>
      </w:r>
      <w:r w:rsidRPr="00660FF9">
        <w:rPr>
          <w:rFonts w:eastAsiaTheme="minorEastAsia"/>
          <w:i/>
          <w:lang w:eastAsia="ja-JP"/>
        </w:rPr>
        <w:t>measGapConfig</w:t>
      </w:r>
      <w:r w:rsidRPr="00660FF9">
        <w:rPr>
          <w:rFonts w:eastAsiaTheme="minorEastAsia"/>
          <w:lang w:eastAsia="ja-JP"/>
        </w:rPr>
        <w:t xml:space="preserve"> (for which delta signaling applies);</w:t>
      </w:r>
    </w:p>
    <w:p w14:paraId="5781AA8D" w14:textId="77777777" w:rsidR="00E92B0D" w:rsidRDefault="00E92B0D" w:rsidP="00E92B0D">
      <w:pPr>
        <w:pStyle w:val="B1"/>
        <w:rPr>
          <w:rFonts w:eastAsiaTheme="minorEastAsia"/>
          <w:lang w:eastAsia="ja-JP"/>
        </w:rPr>
      </w:pPr>
      <w:r w:rsidRPr="00072B8C">
        <w:rPr>
          <w:rFonts w:eastAsiaTheme="minorEastAsia"/>
          <w:lang w:eastAsia="ja-JP"/>
        </w:rPr>
        <w:t>-</w:t>
      </w:r>
      <w:r w:rsidRPr="00072B8C">
        <w:rPr>
          <w:rFonts w:eastAsiaTheme="minorEastAsia"/>
          <w:lang w:eastAsia="ja-JP"/>
        </w:rPr>
        <w:tab/>
      </w:r>
      <w:r w:rsidRPr="00072B8C">
        <w:rPr>
          <w:rFonts w:eastAsiaTheme="minorEastAsia"/>
          <w:i/>
          <w:lang w:eastAsia="ja-JP"/>
        </w:rPr>
        <w:t>ue-CapabilityInfo</w:t>
      </w:r>
      <w:r>
        <w:rPr>
          <w:rFonts w:eastAsiaTheme="minorEastAsia"/>
          <w:lang w:eastAsia="ja-JP"/>
        </w:rPr>
        <w:t>;</w:t>
      </w:r>
    </w:p>
    <w:p w14:paraId="2478CD66" w14:textId="19149597" w:rsidR="00E92B0D" w:rsidRDefault="00E92B0D" w:rsidP="00E92B0D">
      <w:pPr>
        <w:pStyle w:val="B1"/>
        <w:rPr>
          <w:ins w:id="27" w:author="Ericsson" w:date="2019-03-25T09:51:00Z"/>
          <w:rFonts w:eastAsiaTheme="minorEastAsia"/>
          <w:lang w:eastAsia="ja-JP"/>
        </w:rPr>
      </w:pPr>
      <w:r w:rsidRPr="00A42D5F">
        <w:rPr>
          <w:rFonts w:eastAsiaTheme="minorEastAsia"/>
          <w:lang w:eastAsia="ja-JP"/>
        </w:rPr>
        <w:t>-</w:t>
      </w:r>
      <w:r w:rsidRPr="00A42D5F">
        <w:rPr>
          <w:rFonts w:eastAsiaTheme="minorEastAsia"/>
          <w:lang w:eastAsia="ja-JP"/>
        </w:rPr>
        <w:tab/>
      </w:r>
      <w:r w:rsidRPr="00A42D5F">
        <w:rPr>
          <w:rFonts w:eastAsiaTheme="minorEastAsia"/>
          <w:i/>
          <w:lang w:eastAsia="ja-JP"/>
        </w:rPr>
        <w:t>configRestrictInfo</w:t>
      </w:r>
      <w:ins w:id="28" w:author="Ericsson" w:date="2019-03-25T09:24:00Z">
        <w:r w:rsidR="005B18F6">
          <w:rPr>
            <w:rFonts w:eastAsiaTheme="minorEastAsia"/>
            <w:i/>
            <w:lang w:val="en-US" w:eastAsia="ja-JP"/>
          </w:rPr>
          <w:t>;</w:t>
        </w:r>
      </w:ins>
      <w:del w:id="29" w:author="Ericsson" w:date="2019-03-25T09:24:00Z">
        <w:r w:rsidRPr="00A42D5F" w:rsidDel="005B18F6">
          <w:rPr>
            <w:rFonts w:eastAsiaTheme="minorEastAsia"/>
            <w:lang w:eastAsia="ja-JP"/>
          </w:rPr>
          <w:delText>.</w:delText>
        </w:r>
      </w:del>
    </w:p>
    <w:p w14:paraId="4F32AEAC" w14:textId="79C8F666" w:rsidR="008B1BB2" w:rsidRPr="00864FB6" w:rsidRDefault="008B1BB2" w:rsidP="00E92B0D">
      <w:pPr>
        <w:pStyle w:val="B1"/>
        <w:rPr>
          <w:ins w:id="30" w:author="Ericsson" w:date="2019-03-25T09:51:00Z"/>
          <w:lang w:val="en-US"/>
        </w:rPr>
      </w:pPr>
      <w:ins w:id="31" w:author="Ericsson" w:date="2019-03-25T09:51:00Z">
        <w:r w:rsidRPr="00BA54B3">
          <w:rPr>
            <w:rFonts w:eastAsiaTheme="minorEastAsia"/>
            <w:lang w:val="en-US" w:eastAsia="ja-JP"/>
          </w:rPr>
          <w:t>-</w:t>
        </w:r>
        <w:r w:rsidRPr="00BA54B3">
          <w:rPr>
            <w:rFonts w:eastAsiaTheme="minorEastAsia"/>
            <w:lang w:val="en-US" w:eastAsia="ja-JP"/>
          </w:rPr>
          <w:tab/>
        </w:r>
        <w:r w:rsidRPr="008B1BB2">
          <w:rPr>
            <w:i/>
          </w:rPr>
          <w:t>drx-Info</w:t>
        </w:r>
      </w:ins>
      <w:ins w:id="32" w:author="Ericsson" w:date="2019-03-25T09:55:00Z">
        <w:r w:rsidR="00943760" w:rsidRPr="00BA54B3">
          <w:rPr>
            <w:i/>
            <w:lang w:val="en-US"/>
          </w:rPr>
          <w:t>M</w:t>
        </w:r>
      </w:ins>
      <w:ins w:id="33" w:author="Ericsson" w:date="2019-03-25T09:51:00Z">
        <w:r w:rsidRPr="008B1BB2">
          <w:rPr>
            <w:i/>
          </w:rPr>
          <w:t>CG</w:t>
        </w:r>
      </w:ins>
      <w:ins w:id="34" w:author="Ericsson" w:date="2019-03-25T09:24:00Z">
        <w:r w:rsidR="005B18F6" w:rsidRPr="00864FB6">
          <w:rPr>
            <w:i/>
            <w:lang w:val="en-US"/>
          </w:rPr>
          <w:t>;</w:t>
        </w:r>
      </w:ins>
    </w:p>
    <w:p w14:paraId="3F11AC66" w14:textId="2DA1A0AA" w:rsidR="008B1BB2" w:rsidRPr="00BA54B3" w:rsidRDefault="008B1BB2" w:rsidP="00E92B0D">
      <w:pPr>
        <w:pStyle w:val="B1"/>
        <w:rPr>
          <w:ins w:id="35" w:author="Ericsson" w:date="2019-03-25T09:54:00Z"/>
          <w:rFonts w:eastAsiaTheme="minorEastAsia"/>
          <w:i/>
          <w:lang w:val="en-US" w:eastAsia="ja-JP"/>
        </w:rPr>
      </w:pPr>
      <w:ins w:id="36" w:author="Ericsson" w:date="2019-03-25T09:51:00Z">
        <w:r w:rsidRPr="00BA54B3">
          <w:rPr>
            <w:rFonts w:eastAsiaTheme="minorEastAsia"/>
            <w:lang w:val="en-US" w:eastAsia="ja-JP"/>
          </w:rPr>
          <w:t>-</w:t>
        </w:r>
        <w:r w:rsidRPr="00BA54B3">
          <w:rPr>
            <w:rFonts w:eastAsiaTheme="minorEastAsia"/>
            <w:lang w:val="en-US" w:eastAsia="ja-JP"/>
          </w:rPr>
          <w:tab/>
        </w:r>
        <w:proofErr w:type="spellStart"/>
        <w:r w:rsidRPr="00BA54B3">
          <w:rPr>
            <w:rFonts w:eastAsiaTheme="minorEastAsia"/>
            <w:i/>
            <w:lang w:val="en-US" w:eastAsia="ja-JP"/>
          </w:rPr>
          <w:t>drx-Info</w:t>
        </w:r>
      </w:ins>
      <w:ins w:id="37" w:author="Ericsson" w:date="2019-03-25T09:55:00Z">
        <w:r w:rsidR="00943760" w:rsidRPr="00BA54B3">
          <w:rPr>
            <w:rFonts w:eastAsiaTheme="minorEastAsia"/>
            <w:i/>
            <w:lang w:val="en-US" w:eastAsia="ja-JP"/>
          </w:rPr>
          <w:t>S</w:t>
        </w:r>
      </w:ins>
      <w:ins w:id="38" w:author="Ericsson" w:date="2019-03-25T09:51:00Z">
        <w:r w:rsidRPr="00BA54B3">
          <w:rPr>
            <w:rFonts w:eastAsiaTheme="minorEastAsia"/>
            <w:i/>
            <w:lang w:val="en-US" w:eastAsia="ja-JP"/>
          </w:rPr>
          <w:t>CG</w:t>
        </w:r>
      </w:ins>
      <w:proofErr w:type="spellEnd"/>
      <w:ins w:id="39" w:author="Ericsson" w:date="2019-03-25T09:24:00Z">
        <w:r w:rsidR="005B18F6">
          <w:rPr>
            <w:rFonts w:eastAsiaTheme="minorEastAsia"/>
            <w:i/>
            <w:lang w:val="en-US" w:eastAsia="ja-JP"/>
          </w:rPr>
          <w:t>;</w:t>
        </w:r>
      </w:ins>
    </w:p>
    <w:p w14:paraId="134F5C22" w14:textId="60DBB14F" w:rsidR="00943760" w:rsidRPr="00BA54B3" w:rsidRDefault="00943760" w:rsidP="00E92B0D">
      <w:pPr>
        <w:pStyle w:val="B1"/>
        <w:rPr>
          <w:ins w:id="40" w:author="Ericsson" w:date="2019-03-25T09:54:00Z"/>
          <w:i/>
        </w:rPr>
      </w:pPr>
      <w:ins w:id="41" w:author="Ericsson" w:date="2019-03-25T09:54:00Z">
        <w:r w:rsidRPr="00BA54B3">
          <w:rPr>
            <w:rFonts w:eastAsiaTheme="minorEastAsia"/>
            <w:i/>
            <w:lang w:val="en-US" w:eastAsia="ja-JP"/>
          </w:rPr>
          <w:t>-</w:t>
        </w:r>
        <w:r w:rsidRPr="00BA54B3">
          <w:rPr>
            <w:rFonts w:eastAsiaTheme="minorEastAsia"/>
            <w:i/>
            <w:lang w:val="en-US" w:eastAsia="ja-JP"/>
          </w:rPr>
          <w:tab/>
        </w:r>
        <w:r w:rsidRPr="00BA54B3">
          <w:rPr>
            <w:i/>
          </w:rPr>
          <w:t>measConfig</w:t>
        </w:r>
      </w:ins>
      <w:ins w:id="42" w:author="Ericsson" w:date="2019-03-25T09:55:00Z">
        <w:r w:rsidRPr="00BA54B3">
          <w:rPr>
            <w:i/>
            <w:lang w:val="en-US"/>
          </w:rPr>
          <w:t>M</w:t>
        </w:r>
      </w:ins>
      <w:ins w:id="43" w:author="Ericsson" w:date="2019-03-25T09:54:00Z">
        <w:r w:rsidRPr="00BA54B3">
          <w:rPr>
            <w:i/>
          </w:rPr>
          <w:t>N</w:t>
        </w:r>
      </w:ins>
      <w:ins w:id="44" w:author="Ericsson" w:date="2019-03-25T09:24:00Z">
        <w:r w:rsidR="005B18F6">
          <w:rPr>
            <w:rFonts w:eastAsiaTheme="minorEastAsia"/>
            <w:i/>
            <w:lang w:val="en-US" w:eastAsia="ja-JP"/>
          </w:rPr>
          <w:t>;</w:t>
        </w:r>
      </w:ins>
    </w:p>
    <w:p w14:paraId="5B3F201D" w14:textId="672E1CB5" w:rsidR="00943760" w:rsidRPr="00BA54B3" w:rsidRDefault="00943760" w:rsidP="00E92B0D">
      <w:pPr>
        <w:pStyle w:val="B1"/>
        <w:rPr>
          <w:ins w:id="45" w:author="Ericsson" w:date="2019-03-25T09:56:00Z"/>
          <w:i/>
        </w:rPr>
      </w:pPr>
      <w:ins w:id="46" w:author="Ericsson" w:date="2019-03-25T09:54:00Z">
        <w:r w:rsidRPr="00BA54B3">
          <w:rPr>
            <w:rFonts w:eastAsiaTheme="minorEastAsia"/>
            <w:i/>
            <w:lang w:val="en-US" w:eastAsia="ja-JP"/>
          </w:rPr>
          <w:t>-</w:t>
        </w:r>
      </w:ins>
      <w:ins w:id="47" w:author="Ericsson" w:date="2019-03-25T09:55:00Z">
        <w:r w:rsidRPr="00BA54B3">
          <w:rPr>
            <w:rFonts w:eastAsiaTheme="minorEastAsia"/>
            <w:i/>
            <w:lang w:val="en-US" w:eastAsia="ja-JP"/>
          </w:rPr>
          <w:tab/>
        </w:r>
        <w:r w:rsidRPr="00BA54B3">
          <w:rPr>
            <w:i/>
          </w:rPr>
          <w:t>measConfig</w:t>
        </w:r>
        <w:r w:rsidRPr="00BA54B3">
          <w:rPr>
            <w:i/>
            <w:lang w:val="en-US"/>
          </w:rPr>
          <w:t>S</w:t>
        </w:r>
        <w:r w:rsidRPr="00BA54B3">
          <w:rPr>
            <w:i/>
          </w:rPr>
          <w:t>N</w:t>
        </w:r>
      </w:ins>
      <w:ins w:id="48" w:author="Ericsson" w:date="2019-03-25T09:24:00Z">
        <w:r w:rsidR="005B18F6">
          <w:rPr>
            <w:rFonts w:eastAsiaTheme="minorEastAsia"/>
            <w:i/>
            <w:lang w:val="en-US" w:eastAsia="ja-JP"/>
          </w:rPr>
          <w:t>;</w:t>
        </w:r>
      </w:ins>
    </w:p>
    <w:p w14:paraId="44F5EF36" w14:textId="6F103301" w:rsidR="00BA54B3" w:rsidRPr="00BA54B3" w:rsidRDefault="00BA54B3" w:rsidP="00E92B0D">
      <w:pPr>
        <w:pStyle w:val="B1"/>
        <w:rPr>
          <w:ins w:id="49" w:author="Ericsson" w:date="2019-03-25T09:56:00Z"/>
          <w:i/>
        </w:rPr>
      </w:pPr>
      <w:ins w:id="50" w:author="Ericsson" w:date="2019-03-25T09:56:00Z">
        <w:r w:rsidRPr="00BA54B3">
          <w:rPr>
            <w:rFonts w:eastAsiaTheme="minorEastAsia"/>
            <w:i/>
            <w:lang w:val="en-US" w:eastAsia="ja-JP"/>
          </w:rPr>
          <w:t>-</w:t>
        </w:r>
        <w:r w:rsidRPr="00BA54B3">
          <w:rPr>
            <w:rFonts w:eastAsiaTheme="minorEastAsia"/>
            <w:i/>
            <w:lang w:val="en-US" w:eastAsia="ja-JP"/>
          </w:rPr>
          <w:tab/>
        </w:r>
        <w:r w:rsidRPr="00BA54B3">
          <w:rPr>
            <w:i/>
          </w:rPr>
          <w:t>selectedBandCombination</w:t>
        </w:r>
      </w:ins>
      <w:ins w:id="51" w:author="Ericsson" w:date="2019-03-25T09:24:00Z">
        <w:r w:rsidR="005B18F6">
          <w:rPr>
            <w:rFonts w:eastAsiaTheme="minorEastAsia"/>
            <w:i/>
            <w:lang w:val="en-US" w:eastAsia="ja-JP"/>
          </w:rPr>
          <w:t>;</w:t>
        </w:r>
      </w:ins>
    </w:p>
    <w:p w14:paraId="46170E14" w14:textId="5B8192BD" w:rsidR="00BA54B3" w:rsidRPr="00864FB6" w:rsidRDefault="00BA54B3" w:rsidP="00E92B0D">
      <w:pPr>
        <w:pStyle w:val="B1"/>
        <w:rPr>
          <w:ins w:id="52" w:author="Ericsson" w:date="2019-03-25T09:59:00Z"/>
          <w:i/>
          <w:lang w:val="en-US"/>
        </w:rPr>
      </w:pPr>
      <w:ins w:id="53" w:author="Ericsson" w:date="2019-03-25T09:58:00Z">
        <w:r w:rsidRPr="00BA54B3">
          <w:rPr>
            <w:rFonts w:eastAsiaTheme="minorEastAsia"/>
            <w:i/>
            <w:lang w:val="en-US" w:eastAsia="ja-JP"/>
          </w:rPr>
          <w:t>-</w:t>
        </w:r>
        <w:r w:rsidRPr="00BA54B3">
          <w:rPr>
            <w:rFonts w:eastAsiaTheme="minorEastAsia"/>
            <w:i/>
            <w:lang w:val="en-US" w:eastAsia="ja-JP"/>
          </w:rPr>
          <w:tab/>
        </w:r>
        <w:r w:rsidRPr="00BA54B3">
          <w:rPr>
            <w:i/>
          </w:rPr>
          <w:t>fr-InfoListSC</w:t>
        </w:r>
        <w:r w:rsidRPr="00864FB6">
          <w:rPr>
            <w:i/>
            <w:lang w:val="en-US"/>
          </w:rPr>
          <w:t>G</w:t>
        </w:r>
      </w:ins>
      <w:ins w:id="54" w:author="Ericsson" w:date="2019-03-25T09:24:00Z">
        <w:r w:rsidR="005B18F6">
          <w:rPr>
            <w:rFonts w:eastAsiaTheme="minorEastAsia"/>
            <w:i/>
            <w:lang w:val="en-US" w:eastAsia="ja-JP"/>
          </w:rPr>
          <w:t>;</w:t>
        </w:r>
      </w:ins>
    </w:p>
    <w:p w14:paraId="7A2BF6E2" w14:textId="5A395704" w:rsidR="00BA54B3" w:rsidRPr="00BA54B3" w:rsidRDefault="00BA54B3" w:rsidP="00E92B0D">
      <w:pPr>
        <w:pStyle w:val="B1"/>
        <w:rPr>
          <w:ins w:id="55" w:author="Ericsson" w:date="2019-03-25T09:59:00Z"/>
          <w:i/>
        </w:rPr>
      </w:pPr>
      <w:ins w:id="56" w:author="Ericsson" w:date="2019-03-25T09:59:00Z">
        <w:r w:rsidRPr="00BA54B3">
          <w:rPr>
            <w:rFonts w:eastAsiaTheme="minorEastAsia"/>
            <w:i/>
            <w:lang w:val="en-US" w:eastAsia="ja-JP"/>
          </w:rPr>
          <w:t>-</w:t>
        </w:r>
        <w:r w:rsidRPr="00BA54B3">
          <w:rPr>
            <w:rFonts w:eastAsiaTheme="minorEastAsia"/>
            <w:i/>
            <w:lang w:val="en-US" w:eastAsia="ja-JP"/>
          </w:rPr>
          <w:tab/>
        </w:r>
        <w:r w:rsidRPr="00BA54B3">
          <w:rPr>
            <w:i/>
          </w:rPr>
          <w:t>pSCellFrequency</w:t>
        </w:r>
      </w:ins>
      <w:ins w:id="57" w:author="Ericsson" w:date="2019-03-25T09:24:00Z">
        <w:r w:rsidR="005B18F6">
          <w:rPr>
            <w:rFonts w:eastAsiaTheme="minorEastAsia"/>
            <w:i/>
            <w:lang w:val="en-US" w:eastAsia="ja-JP"/>
          </w:rPr>
          <w:t>;</w:t>
        </w:r>
      </w:ins>
    </w:p>
    <w:p w14:paraId="3D9A3A12" w14:textId="64CC16FB" w:rsidR="00BA54B3" w:rsidRPr="00BA54B3" w:rsidRDefault="00BA54B3" w:rsidP="00BA54B3">
      <w:pPr>
        <w:pStyle w:val="B1"/>
        <w:rPr>
          <w:ins w:id="58" w:author="Ericsson" w:date="2019-03-25T10:02:00Z"/>
          <w:i/>
        </w:rPr>
      </w:pPr>
      <w:ins w:id="59" w:author="Ericsson" w:date="2019-03-25T10:02:00Z">
        <w:r w:rsidRPr="00BA54B3">
          <w:rPr>
            <w:rFonts w:eastAsiaTheme="minorEastAsia"/>
            <w:i/>
            <w:lang w:val="en-US" w:eastAsia="ja-JP"/>
          </w:rPr>
          <w:t>-</w:t>
        </w:r>
        <w:r w:rsidRPr="00BA54B3">
          <w:rPr>
            <w:rFonts w:eastAsiaTheme="minorEastAsia"/>
            <w:i/>
            <w:lang w:val="en-US" w:eastAsia="ja-JP"/>
          </w:rPr>
          <w:tab/>
        </w:r>
        <w:r w:rsidRPr="00BA54B3">
          <w:rPr>
            <w:i/>
          </w:rPr>
          <w:t>ph-Info</w:t>
        </w:r>
        <w:r w:rsidRPr="00864FB6">
          <w:rPr>
            <w:i/>
            <w:lang w:val="en-US"/>
          </w:rPr>
          <w:t>M</w:t>
        </w:r>
        <w:r w:rsidRPr="00BA54B3">
          <w:rPr>
            <w:i/>
          </w:rPr>
          <w:t>CG</w:t>
        </w:r>
      </w:ins>
      <w:ins w:id="60" w:author="Ericsson" w:date="2019-03-25T09:24:00Z">
        <w:r w:rsidR="005B18F6">
          <w:rPr>
            <w:rFonts w:eastAsiaTheme="minorEastAsia"/>
            <w:i/>
            <w:lang w:val="en-US" w:eastAsia="ja-JP"/>
          </w:rPr>
          <w:t>;</w:t>
        </w:r>
      </w:ins>
    </w:p>
    <w:p w14:paraId="60B28AE5" w14:textId="03B97297" w:rsidR="00BA54B3" w:rsidRPr="00864FB6" w:rsidRDefault="00BA54B3" w:rsidP="00BA54B3">
      <w:pPr>
        <w:pStyle w:val="B1"/>
        <w:rPr>
          <w:ins w:id="61" w:author="Ericsson" w:date="2019-03-25T10:02:00Z"/>
          <w:i/>
          <w:lang w:val="en-US"/>
        </w:rPr>
      </w:pPr>
      <w:ins w:id="62" w:author="Ericsson" w:date="2019-03-25T10:02:00Z">
        <w:r w:rsidRPr="00BA54B3">
          <w:rPr>
            <w:rFonts w:eastAsiaTheme="minorEastAsia"/>
            <w:i/>
            <w:lang w:val="en-US" w:eastAsia="ja-JP"/>
          </w:rPr>
          <w:t>-</w:t>
        </w:r>
        <w:r w:rsidRPr="00BA54B3">
          <w:rPr>
            <w:rFonts w:eastAsiaTheme="minorEastAsia"/>
            <w:i/>
            <w:lang w:val="en-US" w:eastAsia="ja-JP"/>
          </w:rPr>
          <w:tab/>
        </w:r>
        <w:r w:rsidRPr="00BA54B3">
          <w:rPr>
            <w:i/>
          </w:rPr>
          <w:t>ph-InfoSCG</w:t>
        </w:r>
      </w:ins>
      <w:ins w:id="63" w:author="Ericsson" w:date="2019-03-25T09:24:00Z">
        <w:r w:rsidR="005B18F6">
          <w:rPr>
            <w:i/>
            <w:lang w:val="en-US"/>
          </w:rPr>
          <w:t>.</w:t>
        </w:r>
      </w:ins>
    </w:p>
    <w:p w14:paraId="6B4A0296" w14:textId="77777777" w:rsidR="00BA54B3" w:rsidRPr="00BA54B3" w:rsidRDefault="00BA54B3" w:rsidP="00E92B0D">
      <w:pPr>
        <w:pStyle w:val="B1"/>
        <w:rPr>
          <w:rFonts w:eastAsiaTheme="minorEastAsia"/>
          <w:lang w:val="en-US" w:eastAsia="ja-JP"/>
        </w:rPr>
      </w:pPr>
    </w:p>
    <w:p w14:paraId="496C844B" w14:textId="09C46181" w:rsidR="00E92B0D" w:rsidRPr="00DD0282" w:rsidDel="008B1BB2" w:rsidRDefault="00E92B0D" w:rsidP="00E92B0D">
      <w:pPr>
        <w:rPr>
          <w:del w:id="64" w:author="Ericsson" w:date="2019-03-25T09:46:00Z"/>
          <w:rFonts w:eastAsiaTheme="minorEastAsia"/>
        </w:rPr>
      </w:pPr>
      <w:del w:id="65" w:author="Ericsson" w:date="2019-03-25T09:46:00Z">
        <w:r w:rsidRPr="00660FF9" w:rsidDel="008B1BB2">
          <w:rPr>
            <w:rFonts w:eastAsiaTheme="minorEastAsia" w:hint="eastAsia"/>
          </w:rPr>
          <w:delText>For the above field</w:delText>
        </w:r>
        <w:r w:rsidRPr="00072B8C" w:rsidDel="008B1BB2">
          <w:rPr>
            <w:rFonts w:eastAsiaTheme="minorEastAsia"/>
          </w:rPr>
          <w:delText>s</w:delText>
        </w:r>
        <w:r w:rsidRPr="00660FF9" w:rsidDel="008B1BB2">
          <w:rPr>
            <w:rFonts w:eastAsiaTheme="minorEastAsia" w:hint="eastAsia"/>
          </w:rPr>
          <w:delText xml:space="preserve">, the absence of field means that the </w:delText>
        </w:r>
        <w:r w:rsidRPr="00660FF9" w:rsidDel="008B1BB2">
          <w:rPr>
            <w:rFonts w:eastAsiaTheme="minorEastAsia"/>
          </w:rPr>
          <w:delText>receiver</w:delText>
        </w:r>
        <w:r w:rsidRPr="00660FF9" w:rsidDel="008B1BB2">
          <w:rPr>
            <w:rFonts w:eastAsiaTheme="minorEastAsia" w:hint="eastAsia"/>
          </w:rPr>
          <w:delText xml:space="preserve"> maintains the values informed via the previous message.</w:delText>
        </w:r>
      </w:del>
    </w:p>
    <w:bookmarkEnd w:id="14"/>
    <w:p w14:paraId="17A32007" w14:textId="41A5FC0C" w:rsidR="00E92B0D" w:rsidRDefault="00E92B0D" w:rsidP="00E92B0D">
      <w:pPr>
        <w:rPr>
          <w:lang w:eastAsia="x-none"/>
        </w:rPr>
      </w:pPr>
    </w:p>
    <w:p w14:paraId="3627832D" w14:textId="4668DF5F" w:rsidR="00E92B0D" w:rsidRPr="00864FB6" w:rsidRDefault="00E92B0D" w:rsidP="00E92B0D">
      <w:pPr>
        <w:pStyle w:val="Note-Boxed"/>
        <w:jc w:val="center"/>
        <w:rPr>
          <w:rFonts w:ascii="Times New Roman" w:hAnsi="Times New Roman" w:cs="Times New Roman"/>
          <w:lang w:val="en-US"/>
        </w:rPr>
      </w:pPr>
      <w:r w:rsidRPr="00864FB6">
        <w:rPr>
          <w:rFonts w:ascii="Times New Roman" w:eastAsia="SimSun" w:hAnsi="Times New Roman" w:cs="Times New Roman"/>
          <w:lang w:val="en-US" w:eastAsia="zh-CN"/>
        </w:rPr>
        <w:t>END</w:t>
      </w:r>
      <w:r w:rsidRPr="00864FB6">
        <w:rPr>
          <w:rFonts w:ascii="Times New Roman" w:hAnsi="Times New Roman" w:cs="Times New Roman"/>
          <w:lang w:val="en-US"/>
        </w:rPr>
        <w:t xml:space="preserve"> OF CHANGES</w:t>
      </w:r>
    </w:p>
    <w:p w14:paraId="17C3307A" w14:textId="77777777" w:rsidR="00E92B0D" w:rsidRPr="00E92B0D" w:rsidRDefault="00E92B0D" w:rsidP="00E92B0D">
      <w:pPr>
        <w:rPr>
          <w:lang w:eastAsia="x-none"/>
        </w:rPr>
      </w:pPr>
    </w:p>
    <w:sectPr w:rsidR="00E92B0D" w:rsidRPr="00E92B0D" w:rsidSect="00F12222">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73FB2" w14:textId="77777777" w:rsidR="00180F43" w:rsidRDefault="00180F43">
      <w:pPr>
        <w:spacing w:after="0"/>
      </w:pPr>
      <w:r>
        <w:separator/>
      </w:r>
    </w:p>
  </w:endnote>
  <w:endnote w:type="continuationSeparator" w:id="0">
    <w:p w14:paraId="5426465C" w14:textId="77777777" w:rsidR="00180F43" w:rsidRDefault="00180F43">
      <w:pPr>
        <w:spacing w:after="0"/>
      </w:pPr>
      <w:r>
        <w:continuationSeparator/>
      </w:r>
    </w:p>
  </w:endnote>
  <w:endnote w:type="continuationNotice" w:id="1">
    <w:p w14:paraId="79AA9B3A" w14:textId="77777777" w:rsidR="00180F43" w:rsidRDefault="00180F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80F43" w:rsidRDefault="00180F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A11CF" w14:textId="77777777" w:rsidR="00180F43" w:rsidRDefault="00180F43">
      <w:pPr>
        <w:spacing w:after="0"/>
      </w:pPr>
      <w:r>
        <w:separator/>
      </w:r>
    </w:p>
  </w:footnote>
  <w:footnote w:type="continuationSeparator" w:id="0">
    <w:p w14:paraId="488FC4FD" w14:textId="77777777" w:rsidR="00180F43" w:rsidRDefault="00180F43">
      <w:pPr>
        <w:spacing w:after="0"/>
      </w:pPr>
      <w:r>
        <w:continuationSeparator/>
      </w:r>
    </w:p>
  </w:footnote>
  <w:footnote w:type="continuationNotice" w:id="1">
    <w:p w14:paraId="5D18DE52" w14:textId="77777777" w:rsidR="00180F43" w:rsidRDefault="00180F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180F43" w:rsidRDefault="00180F43">
    <w:pPr>
      <w:framePr w:h="284" w:hRule="exact" w:wrap="around" w:vAnchor="text" w:hAnchor="margin" w:xAlign="right" w:y="1"/>
      <w:rPr>
        <w:rFonts w:ascii="Arial" w:hAnsi="Arial" w:cs="Arial"/>
        <w:b/>
        <w:sz w:val="18"/>
        <w:szCs w:val="18"/>
      </w:rPr>
    </w:pPr>
  </w:p>
  <w:p w14:paraId="7E4C60FC" w14:textId="77777777" w:rsidR="00180F43" w:rsidRDefault="00180F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180F43" w:rsidRDefault="00180F43">
    <w:pPr>
      <w:framePr w:h="284" w:hRule="exact" w:wrap="around" w:vAnchor="text" w:hAnchor="margin" w:y="7"/>
      <w:rPr>
        <w:rFonts w:ascii="Arial" w:hAnsi="Arial" w:cs="Arial"/>
        <w:b/>
        <w:sz w:val="18"/>
        <w:szCs w:val="18"/>
      </w:rPr>
    </w:pPr>
  </w:p>
  <w:p w14:paraId="346C1704" w14:textId="77777777" w:rsidR="00180F43" w:rsidRDefault="00180F43">
    <w:pPr>
      <w:pStyle w:val="Header"/>
    </w:pPr>
  </w:p>
  <w:p w14:paraId="31BBBCD6" w14:textId="77777777" w:rsidR="00180F43" w:rsidRDefault="00180F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815D87"/>
    <w:multiLevelType w:val="hybridMultilevel"/>
    <w:tmpl w:val="823CC3AE"/>
    <w:lvl w:ilvl="0" w:tplc="5FFE1272">
      <w:start w:val="6"/>
      <w:numFmt w:val="bullet"/>
      <w:lvlText w:val="-"/>
      <w:lvlJc w:val="left"/>
      <w:pPr>
        <w:ind w:left="460" w:hanging="360"/>
      </w:pPr>
      <w:rPr>
        <w:rFonts w:ascii="Arial" w:eastAsia="MS Mincho"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F476F"/>
    <w:multiLevelType w:val="hybridMultilevel"/>
    <w:tmpl w:val="66CAD9B2"/>
    <w:lvl w:ilvl="0" w:tplc="8DFA496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963C4D"/>
    <w:multiLevelType w:val="hybridMultilevel"/>
    <w:tmpl w:val="2698EA88"/>
    <w:lvl w:ilvl="0" w:tplc="5FFE1272">
      <w:start w:val="6"/>
      <w:numFmt w:val="bullet"/>
      <w:lvlText w:val="-"/>
      <w:lvlJc w:val="left"/>
      <w:pPr>
        <w:ind w:left="644" w:hanging="360"/>
      </w:pPr>
      <w:rPr>
        <w:rFonts w:ascii="Arial" w:eastAsia="MS Mincho"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3"/>
  </w:num>
  <w:num w:numId="6">
    <w:abstractNumId w:val="38"/>
  </w:num>
  <w:num w:numId="7">
    <w:abstractNumId w:val="632"/>
  </w:num>
  <w:num w:numId="8">
    <w:abstractNumId w:val="367"/>
  </w:num>
  <w:num w:numId="9">
    <w:abstractNumId w:val="401"/>
  </w:num>
  <w:num w:numId="10">
    <w:abstractNumId w:val="579"/>
  </w:num>
  <w:num w:numId="11">
    <w:abstractNumId w:val="36"/>
  </w:num>
  <w:num w:numId="12">
    <w:abstractNumId w:val="203"/>
  </w:num>
  <w:num w:numId="13">
    <w:abstractNumId w:val="520"/>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2"/>
  </w:num>
  <w:num w:numId="19">
    <w:abstractNumId w:val="428"/>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1"/>
  </w:num>
  <w:num w:numId="28">
    <w:abstractNumId w:val="604"/>
  </w:num>
  <w:num w:numId="29">
    <w:abstractNumId w:val="438"/>
  </w:num>
  <w:num w:numId="30">
    <w:abstractNumId w:val="871"/>
  </w:num>
  <w:num w:numId="31">
    <w:abstractNumId w:val="12"/>
  </w:num>
  <w:num w:numId="32">
    <w:abstractNumId w:val="859"/>
  </w:num>
  <w:num w:numId="33">
    <w:abstractNumId w:val="628"/>
  </w:num>
  <w:num w:numId="34">
    <w:abstractNumId w:val="18"/>
  </w:num>
  <w:num w:numId="35">
    <w:abstractNumId w:val="302"/>
  </w:num>
  <w:num w:numId="36">
    <w:abstractNumId w:val="326"/>
  </w:num>
  <w:num w:numId="37">
    <w:abstractNumId w:val="412"/>
  </w:num>
  <w:num w:numId="38">
    <w:abstractNumId w:val="754"/>
  </w:num>
  <w:num w:numId="39">
    <w:abstractNumId w:val="566"/>
  </w:num>
  <w:num w:numId="40">
    <w:abstractNumId w:val="627"/>
  </w:num>
  <w:num w:numId="41">
    <w:abstractNumId w:val="161"/>
  </w:num>
  <w:num w:numId="42">
    <w:abstractNumId w:val="595"/>
  </w:num>
  <w:num w:numId="43">
    <w:abstractNumId w:val="351"/>
  </w:num>
  <w:num w:numId="44">
    <w:abstractNumId w:val="17"/>
  </w:num>
  <w:num w:numId="45">
    <w:abstractNumId w:val="872"/>
  </w:num>
  <w:num w:numId="46">
    <w:abstractNumId w:val="679"/>
  </w:num>
  <w:num w:numId="47">
    <w:abstractNumId w:val="214"/>
  </w:num>
  <w:num w:numId="48">
    <w:abstractNumId w:val="59"/>
  </w:num>
  <w:num w:numId="49">
    <w:abstractNumId w:val="30"/>
  </w:num>
  <w:num w:numId="50">
    <w:abstractNumId w:val="172"/>
  </w:num>
  <w:num w:numId="51">
    <w:abstractNumId w:val="700"/>
  </w:num>
  <w:num w:numId="52">
    <w:abstractNumId w:val="58"/>
  </w:num>
  <w:num w:numId="53">
    <w:abstractNumId w:val="690"/>
  </w:num>
  <w:num w:numId="54">
    <w:abstractNumId w:val="346"/>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6"/>
  </w:num>
  <w:num w:numId="73">
    <w:abstractNumId w:val="486"/>
  </w:num>
  <w:num w:numId="74">
    <w:abstractNumId w:val="354"/>
  </w:num>
  <w:num w:numId="75">
    <w:abstractNumId w:val="850"/>
  </w:num>
  <w:num w:numId="76">
    <w:abstractNumId w:val="832"/>
  </w:num>
  <w:num w:numId="77">
    <w:abstractNumId w:val="659"/>
  </w:num>
  <w:num w:numId="78">
    <w:abstractNumId w:val="828"/>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5"/>
  </w:num>
  <w:num w:numId="92">
    <w:abstractNumId w:val="639"/>
  </w:num>
  <w:num w:numId="93">
    <w:abstractNumId w:val="399"/>
  </w:num>
  <w:num w:numId="94">
    <w:abstractNumId w:val="77"/>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1"/>
  </w:num>
  <w:num w:numId="100">
    <w:abstractNumId w:val="512"/>
  </w:num>
  <w:num w:numId="101">
    <w:abstractNumId w:val="230"/>
  </w:num>
  <w:num w:numId="102">
    <w:abstractNumId w:val="569"/>
  </w:num>
  <w:num w:numId="103">
    <w:abstractNumId w:val="98"/>
  </w:num>
  <w:num w:numId="104">
    <w:abstractNumId w:val="854"/>
  </w:num>
  <w:num w:numId="105">
    <w:abstractNumId w:val="869"/>
  </w:num>
  <w:num w:numId="106">
    <w:abstractNumId w:val="47"/>
  </w:num>
  <w:num w:numId="107">
    <w:abstractNumId w:val="744"/>
  </w:num>
  <w:num w:numId="108">
    <w:abstractNumId w:val="423"/>
  </w:num>
  <w:num w:numId="109">
    <w:abstractNumId w:val="158"/>
  </w:num>
  <w:num w:numId="110">
    <w:abstractNumId w:val="617"/>
  </w:num>
  <w:num w:numId="111">
    <w:abstractNumId w:val="802"/>
  </w:num>
  <w:num w:numId="112">
    <w:abstractNumId w:val="86"/>
  </w:num>
  <w:num w:numId="113">
    <w:abstractNumId w:val="507"/>
  </w:num>
  <w:num w:numId="114">
    <w:abstractNumId w:val="374"/>
  </w:num>
  <w:num w:numId="115">
    <w:abstractNumId w:val="799"/>
  </w:num>
  <w:num w:numId="116">
    <w:abstractNumId w:val="805"/>
  </w:num>
  <w:num w:numId="117">
    <w:abstractNumId w:val="900"/>
  </w:num>
  <w:num w:numId="118">
    <w:abstractNumId w:val="410"/>
  </w:num>
  <w:num w:numId="119">
    <w:abstractNumId w:val="526"/>
  </w:num>
  <w:num w:numId="120">
    <w:abstractNumId w:val="370"/>
  </w:num>
  <w:num w:numId="121">
    <w:abstractNumId w:val="694"/>
  </w:num>
  <w:num w:numId="122">
    <w:abstractNumId w:val="411"/>
  </w:num>
  <w:num w:numId="123">
    <w:abstractNumId w:val="239"/>
  </w:num>
  <w:num w:numId="124">
    <w:abstractNumId w:val="480"/>
  </w:num>
  <w:num w:numId="125">
    <w:abstractNumId w:val="122"/>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4"/>
  </w:num>
  <w:num w:numId="133">
    <w:abstractNumId w:val="728"/>
  </w:num>
  <w:num w:numId="134">
    <w:abstractNumId w:val="393"/>
  </w:num>
  <w:num w:numId="135">
    <w:abstractNumId w:val="100"/>
  </w:num>
  <w:num w:numId="136">
    <w:abstractNumId w:val="712"/>
  </w:num>
  <w:num w:numId="137">
    <w:abstractNumId w:val="271"/>
  </w:num>
  <w:num w:numId="138">
    <w:abstractNumId w:val="629"/>
  </w:num>
  <w:num w:numId="139">
    <w:abstractNumId w:val="252"/>
  </w:num>
  <w:num w:numId="140">
    <w:abstractNumId w:val="31"/>
  </w:num>
  <w:num w:numId="141">
    <w:abstractNumId w:val="513"/>
  </w:num>
  <w:num w:numId="142">
    <w:abstractNumId w:val="929"/>
  </w:num>
  <w:num w:numId="143">
    <w:abstractNumId w:val="66"/>
  </w:num>
  <w:num w:numId="144">
    <w:abstractNumId w:val="505"/>
  </w:num>
  <w:num w:numId="145">
    <w:abstractNumId w:val="256"/>
  </w:num>
  <w:num w:numId="146">
    <w:abstractNumId w:val="442"/>
  </w:num>
  <w:num w:numId="147">
    <w:abstractNumId w:val="652"/>
  </w:num>
  <w:num w:numId="148">
    <w:abstractNumId w:val="343"/>
  </w:num>
  <w:num w:numId="149">
    <w:abstractNumId w:val="602"/>
  </w:num>
  <w:num w:numId="150">
    <w:abstractNumId w:val="877"/>
  </w:num>
  <w:num w:numId="151">
    <w:abstractNumId w:val="75"/>
  </w:num>
  <w:num w:numId="152">
    <w:abstractNumId w:val="558"/>
  </w:num>
  <w:num w:numId="153">
    <w:abstractNumId w:val="461"/>
  </w:num>
  <w:num w:numId="154">
    <w:abstractNumId w:val="19"/>
  </w:num>
  <w:num w:numId="155">
    <w:abstractNumId w:val="211"/>
  </w:num>
  <w:num w:numId="156">
    <w:abstractNumId w:val="497"/>
  </w:num>
  <w:num w:numId="157">
    <w:abstractNumId w:val="141"/>
  </w:num>
  <w:num w:numId="158">
    <w:abstractNumId w:val="131"/>
  </w:num>
  <w:num w:numId="159">
    <w:abstractNumId w:val="352"/>
  </w:num>
  <w:num w:numId="160">
    <w:abstractNumId w:val="504"/>
  </w:num>
  <w:num w:numId="161">
    <w:abstractNumId w:val="824"/>
  </w:num>
  <w:num w:numId="162">
    <w:abstractNumId w:val="885"/>
  </w:num>
  <w:num w:numId="163">
    <w:abstractNumId w:val="148"/>
  </w:num>
  <w:num w:numId="164">
    <w:abstractNumId w:val="743"/>
  </w:num>
  <w:num w:numId="165">
    <w:abstractNumId w:val="10"/>
  </w:num>
  <w:num w:numId="166">
    <w:abstractNumId w:val="564"/>
  </w:num>
  <w:num w:numId="167">
    <w:abstractNumId w:val="104"/>
  </w:num>
  <w:num w:numId="168">
    <w:abstractNumId w:val="472"/>
  </w:num>
  <w:num w:numId="169">
    <w:abstractNumId w:val="92"/>
  </w:num>
  <w:num w:numId="170">
    <w:abstractNumId w:val="793"/>
  </w:num>
  <w:num w:numId="171">
    <w:abstractNumId w:val="922"/>
  </w:num>
  <w:num w:numId="172">
    <w:abstractNumId w:val="344"/>
  </w:num>
  <w:num w:numId="173">
    <w:abstractNumId w:val="143"/>
  </w:num>
  <w:num w:numId="174">
    <w:abstractNumId w:val="612"/>
  </w:num>
  <w:num w:numId="175">
    <w:abstractNumId w:val="866"/>
  </w:num>
  <w:num w:numId="176">
    <w:abstractNumId w:val="697"/>
  </w:num>
  <w:num w:numId="177">
    <w:abstractNumId w:val="908"/>
  </w:num>
  <w:num w:numId="178">
    <w:abstractNumId w:val="508"/>
  </w:num>
  <w:num w:numId="179">
    <w:abstractNumId w:val="763"/>
  </w:num>
  <w:num w:numId="180">
    <w:abstractNumId w:val="501"/>
  </w:num>
  <w:num w:numId="181">
    <w:abstractNumId w:val="818"/>
  </w:num>
  <w:num w:numId="182">
    <w:abstractNumId w:val="403"/>
  </w:num>
  <w:num w:numId="183">
    <w:abstractNumId w:val="61"/>
  </w:num>
  <w:num w:numId="184">
    <w:abstractNumId w:val="848"/>
  </w:num>
  <w:num w:numId="185">
    <w:abstractNumId w:val="641"/>
  </w:num>
  <w:num w:numId="186">
    <w:abstractNumId w:val="139"/>
  </w:num>
  <w:num w:numId="187">
    <w:abstractNumId w:val="756"/>
  </w:num>
  <w:num w:numId="188">
    <w:abstractNumId w:val="195"/>
  </w:num>
  <w:num w:numId="189">
    <w:abstractNumId w:val="89"/>
  </w:num>
  <w:num w:numId="190">
    <w:abstractNumId w:val="536"/>
  </w:num>
  <w:num w:numId="191">
    <w:abstractNumId w:val="215"/>
  </w:num>
  <w:num w:numId="192">
    <w:abstractNumId w:val="913"/>
  </w:num>
  <w:num w:numId="193">
    <w:abstractNumId w:val="363"/>
  </w:num>
  <w:num w:numId="194">
    <w:abstractNumId w:val="717"/>
  </w:num>
  <w:num w:numId="195">
    <w:abstractNumId w:val="777"/>
  </w:num>
  <w:num w:numId="196">
    <w:abstractNumId w:val="152"/>
  </w:num>
  <w:num w:numId="197">
    <w:abstractNumId w:val="361"/>
  </w:num>
  <w:num w:numId="198">
    <w:abstractNumId w:val="102"/>
  </w:num>
  <w:num w:numId="199">
    <w:abstractNumId w:val="470"/>
  </w:num>
  <w:num w:numId="200">
    <w:abstractNumId w:val="653"/>
  </w:num>
  <w:num w:numId="201">
    <w:abstractNumId w:val="83"/>
  </w:num>
  <w:num w:numId="202">
    <w:abstractNumId w:val="483"/>
  </w:num>
  <w:num w:numId="203">
    <w:abstractNumId w:val="151"/>
  </w:num>
  <w:num w:numId="204">
    <w:abstractNumId w:val="643"/>
  </w:num>
  <w:num w:numId="205">
    <w:abstractNumId w:val="534"/>
  </w:num>
  <w:num w:numId="206">
    <w:abstractNumId w:val="549"/>
  </w:num>
  <w:num w:numId="207">
    <w:abstractNumId w:val="842"/>
  </w:num>
  <w:num w:numId="208">
    <w:abstractNumId w:val="573"/>
  </w:num>
  <w:num w:numId="209">
    <w:abstractNumId w:val="395"/>
  </w:num>
  <w:num w:numId="210">
    <w:abstractNumId w:val="63"/>
  </w:num>
  <w:num w:numId="211">
    <w:abstractNumId w:val="441"/>
  </w:num>
  <w:num w:numId="212">
    <w:abstractNumId w:val="890"/>
  </w:num>
  <w:num w:numId="213">
    <w:abstractNumId w:val="596"/>
  </w:num>
  <w:num w:numId="214">
    <w:abstractNumId w:val="764"/>
  </w:num>
  <w:num w:numId="215">
    <w:abstractNumId w:val="554"/>
  </w:num>
  <w:num w:numId="216">
    <w:abstractNumId w:val="734"/>
  </w:num>
  <w:num w:numId="217">
    <w:abstractNumId w:val="803"/>
  </w:num>
  <w:num w:numId="218">
    <w:abstractNumId w:val="105"/>
  </w:num>
  <w:num w:numId="219">
    <w:abstractNumId w:val="651"/>
  </w:num>
  <w:num w:numId="220">
    <w:abstractNumId w:val="547"/>
  </w:num>
  <w:num w:numId="221">
    <w:abstractNumId w:val="645"/>
  </w:num>
  <w:num w:numId="222">
    <w:abstractNumId w:val="318"/>
  </w:num>
  <w:num w:numId="223">
    <w:abstractNumId w:val="745"/>
  </w:num>
  <w:num w:numId="224">
    <w:abstractNumId w:val="454"/>
  </w:num>
  <w:num w:numId="225">
    <w:abstractNumId w:val="180"/>
  </w:num>
  <w:num w:numId="226">
    <w:abstractNumId w:val="275"/>
  </w:num>
  <w:num w:numId="227">
    <w:abstractNumId w:val="528"/>
  </w:num>
  <w:num w:numId="228">
    <w:abstractNumId w:val="74"/>
  </w:num>
  <w:num w:numId="229">
    <w:abstractNumId w:val="285"/>
  </w:num>
  <w:num w:numId="230">
    <w:abstractNumId w:val="930"/>
  </w:num>
  <w:num w:numId="231">
    <w:abstractNumId w:val="498"/>
  </w:num>
  <w:num w:numId="232">
    <w:abstractNumId w:val="280"/>
  </w:num>
  <w:num w:numId="233">
    <w:abstractNumId w:val="746"/>
  </w:num>
  <w:num w:numId="234">
    <w:abstractNumId w:val="150"/>
  </w:num>
  <w:num w:numId="235">
    <w:abstractNumId w:val="809"/>
  </w:num>
  <w:num w:numId="236">
    <w:abstractNumId w:val="297"/>
  </w:num>
  <w:num w:numId="237">
    <w:abstractNumId w:val="819"/>
  </w:num>
  <w:num w:numId="238">
    <w:abstractNumId w:val="747"/>
  </w:num>
  <w:num w:numId="239">
    <w:abstractNumId w:val="320"/>
  </w:num>
  <w:num w:numId="240">
    <w:abstractNumId w:val="448"/>
  </w:num>
  <w:num w:numId="241">
    <w:abstractNumId w:val="911"/>
  </w:num>
  <w:num w:numId="242">
    <w:abstractNumId w:val="283"/>
  </w:num>
  <w:num w:numId="243">
    <w:abstractNumId w:val="920"/>
  </w:num>
  <w:num w:numId="244">
    <w:abstractNumId w:val="440"/>
  </w:num>
  <w:num w:numId="245">
    <w:abstractNumId w:val="427"/>
  </w:num>
  <w:num w:numId="246">
    <w:abstractNumId w:val="515"/>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2"/>
  </w:num>
  <w:num w:numId="254">
    <w:abstractNumId w:val="575"/>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800"/>
  </w:num>
  <w:num w:numId="266">
    <w:abstractNumId w:val="149"/>
  </w:num>
  <w:num w:numId="267">
    <w:abstractNumId w:val="72"/>
  </w:num>
  <w:num w:numId="268">
    <w:abstractNumId w:val="473"/>
  </w:num>
  <w:num w:numId="269">
    <w:abstractNumId w:val="582"/>
  </w:num>
  <w:num w:numId="270">
    <w:abstractNumId w:val="333"/>
  </w:num>
  <w:num w:numId="271">
    <w:abstractNumId w:val="296"/>
  </w:num>
  <w:num w:numId="272">
    <w:abstractNumId w:val="813"/>
  </w:num>
  <w:num w:numId="273">
    <w:abstractNumId w:val="123"/>
  </w:num>
  <w:num w:numId="274">
    <w:abstractNumId w:val="822"/>
  </w:num>
  <w:num w:numId="275">
    <w:abstractNumId w:val="927"/>
  </w:num>
  <w:num w:numId="276">
    <w:abstractNumId w:val="899"/>
  </w:num>
  <w:num w:numId="277">
    <w:abstractNumId w:val="758"/>
  </w:num>
  <w:num w:numId="278">
    <w:abstractNumId w:val="210"/>
  </w:num>
  <w:num w:numId="279">
    <w:abstractNumId w:val="521"/>
  </w:num>
  <w:num w:numId="280">
    <w:abstractNumId w:val="537"/>
  </w:num>
  <w:num w:numId="281">
    <w:abstractNumId w:val="364"/>
  </w:num>
  <w:num w:numId="282">
    <w:abstractNumId w:val="630"/>
  </w:num>
  <w:num w:numId="283">
    <w:abstractNumId w:val="814"/>
  </w:num>
  <w:num w:numId="284">
    <w:abstractNumId w:val="222"/>
  </w:num>
  <w:num w:numId="285">
    <w:abstractNumId w:val="190"/>
  </w:num>
  <w:num w:numId="286">
    <w:abstractNumId w:val="394"/>
  </w:num>
  <w:num w:numId="287">
    <w:abstractNumId w:val="55"/>
  </w:num>
  <w:num w:numId="288">
    <w:abstractNumId w:val="783"/>
  </w:num>
  <w:num w:numId="289">
    <w:abstractNumId w:val="406"/>
  </w:num>
  <w:num w:numId="290">
    <w:abstractNumId w:val="853"/>
  </w:num>
  <w:num w:numId="291">
    <w:abstractNumId w:val="724"/>
  </w:num>
  <w:num w:numId="292">
    <w:abstractNumId w:val="541"/>
  </w:num>
  <w:num w:numId="293">
    <w:abstractNumId w:val="781"/>
  </w:num>
  <w:num w:numId="294">
    <w:abstractNumId w:val="572"/>
  </w:num>
  <w:num w:numId="295">
    <w:abstractNumId w:val="425"/>
  </w:num>
  <w:num w:numId="296">
    <w:abstractNumId w:val="725"/>
  </w:num>
  <w:num w:numId="297">
    <w:abstractNumId w:val="101"/>
  </w:num>
  <w:num w:numId="298">
    <w:abstractNumId w:val="51"/>
  </w:num>
  <w:num w:numId="299">
    <w:abstractNumId w:val="362"/>
  </w:num>
  <w:num w:numId="300">
    <w:abstractNumId w:val="279"/>
  </w:num>
  <w:num w:numId="301">
    <w:abstractNumId w:val="928"/>
  </w:num>
  <w:num w:numId="302">
    <w:abstractNumId w:val="531"/>
  </w:num>
  <w:num w:numId="303">
    <w:abstractNumId w:val="107"/>
  </w:num>
  <w:num w:numId="304">
    <w:abstractNumId w:val="253"/>
  </w:num>
  <w:num w:numId="305">
    <w:abstractNumId w:val="418"/>
  </w:num>
  <w:num w:numId="306">
    <w:abstractNumId w:val="402"/>
  </w:num>
  <w:num w:numId="307">
    <w:abstractNumId w:val="904"/>
  </w:num>
  <w:num w:numId="308">
    <w:abstractNumId w:val="603"/>
  </w:num>
  <w:num w:numId="309">
    <w:abstractNumId w:val="878"/>
  </w:num>
  <w:num w:numId="310">
    <w:abstractNumId w:val="827"/>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0"/>
  </w:num>
  <w:num w:numId="318">
    <w:abstractNumId w:val="375"/>
  </w:num>
  <w:num w:numId="319">
    <w:abstractNumId w:val="32"/>
  </w:num>
  <w:num w:numId="320">
    <w:abstractNumId w:val="892"/>
  </w:num>
  <w:num w:numId="321">
    <w:abstractNumId w:val="198"/>
  </w:num>
  <w:num w:numId="322">
    <w:abstractNumId w:val="129"/>
  </w:num>
  <w:num w:numId="323">
    <w:abstractNumId w:val="857"/>
  </w:num>
  <w:num w:numId="324">
    <w:abstractNumId w:val="816"/>
  </w:num>
  <w:num w:numId="325">
    <w:abstractNumId w:val="555"/>
  </w:num>
  <w:num w:numId="326">
    <w:abstractNumId w:val="97"/>
  </w:num>
  <w:num w:numId="327">
    <w:abstractNumId w:val="147"/>
  </w:num>
  <w:num w:numId="328">
    <w:abstractNumId w:val="543"/>
  </w:num>
  <w:num w:numId="329">
    <w:abstractNumId w:val="287"/>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2"/>
  </w:num>
  <w:num w:numId="338">
    <w:abstractNumId w:val="707"/>
  </w:num>
  <w:num w:numId="339">
    <w:abstractNumId w:val="804"/>
  </w:num>
  <w:num w:numId="340">
    <w:abstractNumId w:val="751"/>
  </w:num>
  <w:num w:numId="341">
    <w:abstractNumId w:val="231"/>
  </w:num>
  <w:num w:numId="342">
    <w:abstractNumId w:val="69"/>
  </w:num>
  <w:num w:numId="343">
    <w:abstractNumId w:val="258"/>
  </w:num>
  <w:num w:numId="344">
    <w:abstractNumId w:val="21"/>
  </w:num>
  <w:num w:numId="345">
    <w:abstractNumId w:val="387"/>
  </w:num>
  <w:num w:numId="346">
    <w:abstractNumId w:val="879"/>
  </w:num>
  <w:num w:numId="347">
    <w:abstractNumId w:val="511"/>
  </w:num>
  <w:num w:numId="348">
    <w:abstractNumId w:val="876"/>
  </w:num>
  <w:num w:numId="349">
    <w:abstractNumId w:val="23"/>
  </w:num>
  <w:num w:numId="350">
    <w:abstractNumId w:val="833"/>
  </w:num>
  <w:num w:numId="351">
    <w:abstractNumId w:val="675"/>
  </w:num>
  <w:num w:numId="352">
    <w:abstractNumId w:val="430"/>
  </w:num>
  <w:num w:numId="353">
    <w:abstractNumId w:val="176"/>
  </w:num>
  <w:num w:numId="354">
    <w:abstractNumId w:val="666"/>
  </w:num>
  <w:num w:numId="355">
    <w:abstractNumId w:val="599"/>
  </w:num>
  <w:num w:numId="356">
    <w:abstractNumId w:val="811"/>
  </w:num>
  <w:num w:numId="357">
    <w:abstractNumId w:val="116"/>
  </w:num>
  <w:num w:numId="358">
    <w:abstractNumId w:val="242"/>
  </w:num>
  <w:num w:numId="359">
    <w:abstractNumId w:val="636"/>
  </w:num>
  <w:num w:numId="360">
    <w:abstractNumId w:val="693"/>
  </w:num>
  <w:num w:numId="361">
    <w:abstractNumId w:val="133"/>
  </w:num>
  <w:num w:numId="362">
    <w:abstractNumId w:val="597"/>
  </w:num>
  <w:num w:numId="363">
    <w:abstractNumId w:val="708"/>
  </w:num>
  <w:num w:numId="364">
    <w:abstractNumId w:val="721"/>
  </w:num>
  <w:num w:numId="365">
    <w:abstractNumId w:val="644"/>
  </w:num>
  <w:num w:numId="366">
    <w:abstractNumId w:val="658"/>
  </w:num>
  <w:num w:numId="367">
    <w:abstractNumId w:val="60"/>
  </w:num>
  <w:num w:numId="368">
    <w:abstractNumId w:val="136"/>
  </w:num>
  <w:num w:numId="369">
    <w:abstractNumId w:val="523"/>
  </w:num>
  <w:num w:numId="370">
    <w:abstractNumId w:val="357"/>
  </w:num>
  <w:num w:numId="371">
    <w:abstractNumId w:val="125"/>
  </w:num>
  <w:num w:numId="372">
    <w:abstractNumId w:val="397"/>
  </w:num>
  <w:num w:numId="373">
    <w:abstractNumId w:val="613"/>
  </w:num>
  <w:num w:numId="374">
    <w:abstractNumId w:val="775"/>
  </w:num>
  <w:num w:numId="375">
    <w:abstractNumId w:val="817"/>
  </w:num>
  <w:num w:numId="376">
    <w:abstractNumId w:val="186"/>
  </w:num>
  <w:num w:numId="377">
    <w:abstractNumId w:val="244"/>
  </w:num>
  <w:num w:numId="378">
    <w:abstractNumId w:val="273"/>
  </w:num>
  <w:num w:numId="379">
    <w:abstractNumId w:val="228"/>
  </w:num>
  <w:num w:numId="380">
    <w:abstractNumId w:val="533"/>
  </w:num>
  <w:num w:numId="381">
    <w:abstractNumId w:val="691"/>
  </w:num>
  <w:num w:numId="382">
    <w:abstractNumId w:val="589"/>
  </w:num>
  <w:num w:numId="383">
    <w:abstractNumId w:val="698"/>
  </w:num>
  <w:num w:numId="384">
    <w:abstractNumId w:val="684"/>
  </w:num>
  <w:num w:numId="385">
    <w:abstractNumId w:val="863"/>
  </w:num>
  <w:num w:numId="386">
    <w:abstractNumId w:val="293"/>
  </w:num>
  <w:num w:numId="387">
    <w:abstractNumId w:val="701"/>
  </w:num>
  <w:num w:numId="388">
    <w:abstractNumId w:val="304"/>
  </w:num>
  <w:num w:numId="389">
    <w:abstractNumId w:val="99"/>
  </w:num>
  <w:num w:numId="390">
    <w:abstractNumId w:val="826"/>
  </w:num>
  <w:num w:numId="391">
    <w:abstractNumId w:val="540"/>
  </w:num>
  <w:num w:numId="392">
    <w:abstractNumId w:val="322"/>
  </w:num>
  <w:num w:numId="393">
    <w:abstractNumId w:val="886"/>
  </w:num>
  <w:num w:numId="394">
    <w:abstractNumId w:val="588"/>
  </w:num>
  <w:num w:numId="395">
    <w:abstractNumId w:val="207"/>
  </w:num>
  <w:num w:numId="396">
    <w:abstractNumId w:val="638"/>
  </w:num>
  <w:num w:numId="397">
    <w:abstractNumId w:val="199"/>
  </w:num>
  <w:num w:numId="398">
    <w:abstractNumId w:val="200"/>
  </w:num>
  <w:num w:numId="399">
    <w:abstractNumId w:val="314"/>
  </w:num>
  <w:num w:numId="400">
    <w:abstractNumId w:val="144"/>
  </w:num>
  <w:num w:numId="401">
    <w:abstractNumId w:val="757"/>
  </w:num>
  <w:num w:numId="402">
    <w:abstractNumId w:val="711"/>
  </w:num>
  <w:num w:numId="403">
    <w:abstractNumId w:val="762"/>
  </w:num>
  <w:num w:numId="404">
    <w:abstractNumId w:val="177"/>
  </w:num>
  <w:num w:numId="405">
    <w:abstractNumId w:val="400"/>
  </w:num>
  <w:num w:numId="406">
    <w:abstractNumId w:val="257"/>
  </w:num>
  <w:num w:numId="407">
    <w:abstractNumId w:val="654"/>
  </w:num>
  <w:num w:numId="408">
    <w:abstractNumId w:val="224"/>
  </w:num>
  <w:num w:numId="409">
    <w:abstractNumId w:val="39"/>
  </w:num>
  <w:num w:numId="410">
    <w:abstractNumId w:val="404"/>
  </w:num>
  <w:num w:numId="411">
    <w:abstractNumId w:val="269"/>
  </w:num>
  <w:num w:numId="412">
    <w:abstractNumId w:val="232"/>
  </w:num>
  <w:num w:numId="413">
    <w:abstractNumId w:val="673"/>
  </w:num>
  <w:num w:numId="414">
    <w:abstractNumId w:val="217"/>
  </w:num>
  <w:num w:numId="415">
    <w:abstractNumId w:val="753"/>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7"/>
  </w:num>
  <w:num w:numId="424">
    <w:abstractNumId w:val="561"/>
  </w:num>
  <w:num w:numId="425">
    <w:abstractNumId w:val="321"/>
  </w:num>
  <w:num w:numId="426">
    <w:abstractNumId w:val="565"/>
  </w:num>
  <w:num w:numId="427">
    <w:abstractNumId w:val="408"/>
  </w:num>
  <w:num w:numId="428">
    <w:abstractNumId w:val="476"/>
  </w:num>
  <w:num w:numId="429">
    <w:abstractNumId w:val="96"/>
  </w:num>
  <w:num w:numId="430">
    <w:abstractNumId w:val="115"/>
  </w:num>
  <w:num w:numId="431">
    <w:abstractNumId w:val="313"/>
  </w:num>
  <w:num w:numId="432">
    <w:abstractNumId w:val="685"/>
  </w:num>
  <w:num w:numId="433">
    <w:abstractNumId w:val="157"/>
  </w:num>
  <w:num w:numId="434">
    <w:abstractNumId w:val="451"/>
  </w:num>
  <w:num w:numId="435">
    <w:abstractNumId w:val="204"/>
  </w:num>
  <w:num w:numId="436">
    <w:abstractNumId w:val="79"/>
  </w:num>
  <w:num w:numId="437">
    <w:abstractNumId w:val="153"/>
  </w:num>
  <w:num w:numId="438">
    <w:abstractNumId w:val="610"/>
  </w:num>
  <w:num w:numId="439">
    <w:abstractNumId w:val="873"/>
  </w:num>
  <w:num w:numId="440">
    <w:abstractNumId w:val="173"/>
  </w:num>
  <w:num w:numId="441">
    <w:abstractNumId w:val="621"/>
  </w:num>
  <w:num w:numId="442">
    <w:abstractNumId w:val="13"/>
  </w:num>
  <w:num w:numId="443">
    <w:abstractNumId w:val="562"/>
  </w:num>
  <w:num w:numId="444">
    <w:abstractNumId w:val="385"/>
  </w:num>
  <w:num w:numId="445">
    <w:abstractNumId w:val="48"/>
  </w:num>
  <w:num w:numId="446">
    <w:abstractNumId w:val="755"/>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2"/>
  </w:num>
  <w:num w:numId="454">
    <w:abstractNumId w:val="795"/>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2"/>
  </w:num>
  <w:num w:numId="463">
    <w:abstractNumId w:val="858"/>
  </w:num>
  <w:num w:numId="464">
    <w:abstractNumId w:val="108"/>
  </w:num>
  <w:num w:numId="465">
    <w:abstractNumId w:val="46"/>
  </w:num>
  <w:num w:numId="466">
    <w:abstractNumId w:val="80"/>
  </w:num>
  <w:num w:numId="467">
    <w:abstractNumId w:val="646"/>
  </w:num>
  <w:num w:numId="468">
    <w:abstractNumId w:val="499"/>
  </w:num>
  <w:num w:numId="469">
    <w:abstractNumId w:val="163"/>
  </w:num>
  <w:num w:numId="470">
    <w:abstractNumId w:val="265"/>
  </w:num>
  <w:num w:numId="471">
    <w:abstractNumId w:val="249"/>
  </w:num>
  <w:num w:numId="472">
    <w:abstractNumId w:val="373"/>
  </w:num>
  <w:num w:numId="473">
    <w:abstractNumId w:val="893"/>
  </w:num>
  <w:num w:numId="474">
    <w:abstractNumId w:val="735"/>
  </w:num>
  <w:num w:numId="475">
    <w:abstractNumId w:val="838"/>
  </w:num>
  <w:num w:numId="476">
    <w:abstractNumId w:val="891"/>
  </w:num>
  <w:num w:numId="477">
    <w:abstractNumId w:val="704"/>
  </w:num>
  <w:num w:numId="478">
    <w:abstractNumId w:val="209"/>
  </w:num>
  <w:num w:numId="479">
    <w:abstractNumId w:val="895"/>
  </w:num>
  <w:num w:numId="480">
    <w:abstractNumId w:val="309"/>
  </w:num>
  <w:num w:numId="481">
    <w:abstractNumId w:val="407"/>
  </w:num>
  <w:num w:numId="482">
    <w:abstractNumId w:val="485"/>
  </w:num>
  <w:num w:numId="483">
    <w:abstractNumId w:val="307"/>
  </w:num>
  <w:num w:numId="484">
    <w:abstractNumId w:val="182"/>
  </w:num>
  <w:num w:numId="485">
    <w:abstractNumId w:val="642"/>
  </w:num>
  <w:num w:numId="486">
    <w:abstractNumId w:val="181"/>
  </w:num>
  <w:num w:numId="487">
    <w:abstractNumId w:val="336"/>
  </w:num>
  <w:num w:numId="488">
    <w:abstractNumId w:val="465"/>
  </w:num>
  <w:num w:numId="489">
    <w:abstractNumId w:val="867"/>
  </w:num>
  <w:num w:numId="490">
    <w:abstractNumId w:val="776"/>
  </w:num>
  <w:num w:numId="491">
    <w:abstractNumId w:val="270"/>
  </w:num>
  <w:num w:numId="492">
    <w:abstractNumId w:val="299"/>
  </w:num>
  <w:num w:numId="493">
    <w:abstractNumId w:val="560"/>
  </w:num>
  <w:num w:numId="494">
    <w:abstractNumId w:val="623"/>
  </w:num>
  <w:num w:numId="495">
    <w:abstractNumId w:val="634"/>
  </w:num>
  <w:num w:numId="496">
    <w:abstractNumId w:val="323"/>
  </w:num>
  <w:num w:numId="497">
    <w:abstractNumId w:val="49"/>
  </w:num>
  <w:num w:numId="498">
    <w:abstractNumId w:val="340"/>
  </w:num>
  <w:num w:numId="499">
    <w:abstractNumId w:val="272"/>
  </w:num>
  <w:num w:numId="500">
    <w:abstractNumId w:val="205"/>
  </w:num>
  <w:num w:numId="501">
    <w:abstractNumId w:val="815"/>
  </w:num>
  <w:num w:numId="502">
    <w:abstractNumId w:val="488"/>
  </w:num>
  <w:num w:numId="503">
    <w:abstractNumId w:val="331"/>
  </w:num>
  <w:num w:numId="504">
    <w:abstractNumId w:val="135"/>
  </w:num>
  <w:num w:numId="505">
    <w:abstractNumId w:val="113"/>
  </w:num>
  <w:num w:numId="506">
    <w:abstractNumId w:val="921"/>
  </w:num>
  <w:num w:numId="507">
    <w:abstractNumId w:val="668"/>
  </w:num>
  <w:num w:numId="508">
    <w:abstractNumId w:val="774"/>
  </w:num>
  <w:num w:numId="509">
    <w:abstractNumId w:val="810"/>
  </w:num>
  <w:num w:numId="510">
    <w:abstractNumId w:val="334"/>
  </w:num>
  <w:num w:numId="511">
    <w:abstractNumId w:val="686"/>
  </w:num>
  <w:num w:numId="512">
    <w:abstractNumId w:val="742"/>
  </w:num>
  <w:num w:numId="513">
    <w:abstractNumId w:val="371"/>
  </w:num>
  <w:num w:numId="514">
    <w:abstractNumId w:val="749"/>
  </w:num>
  <w:num w:numId="515">
    <w:abstractNumId w:val="831"/>
  </w:num>
  <w:num w:numId="516">
    <w:abstractNumId w:val="901"/>
  </w:num>
  <w:num w:numId="517">
    <w:abstractNumId w:val="550"/>
  </w:num>
  <w:num w:numId="518">
    <w:abstractNumId w:val="670"/>
  </w:num>
  <w:num w:numId="519">
    <w:abstractNumId w:val="439"/>
  </w:num>
  <w:num w:numId="520">
    <w:abstractNumId w:val="197"/>
  </w:num>
  <w:num w:numId="521">
    <w:abstractNumId w:val="580"/>
  </w:num>
  <w:num w:numId="522">
    <w:abstractNumId w:val="740"/>
  </w:num>
  <w:num w:numId="523">
    <w:abstractNumId w:val="812"/>
  </w:num>
  <w:num w:numId="524">
    <w:abstractNumId w:val="379"/>
  </w:num>
  <w:num w:numId="525">
    <w:abstractNumId w:val="592"/>
  </w:num>
  <w:num w:numId="526">
    <w:abstractNumId w:val="409"/>
  </w:num>
  <w:num w:numId="527">
    <w:abstractNumId w:val="286"/>
  </w:num>
  <w:num w:numId="528">
    <w:abstractNumId w:val="187"/>
  </w:num>
  <w:num w:numId="529">
    <w:abstractNumId w:val="551"/>
  </w:num>
  <w:num w:numId="530">
    <w:abstractNumId w:val="185"/>
  </w:num>
  <w:num w:numId="531">
    <w:abstractNumId w:val="415"/>
  </w:num>
  <w:num w:numId="532">
    <w:abstractNumId w:val="339"/>
  </w:num>
  <w:num w:numId="533">
    <w:abstractNumId w:val="780"/>
  </w:num>
  <w:num w:numId="534">
    <w:abstractNumId w:val="145"/>
  </w:num>
  <w:num w:numId="535">
    <w:abstractNumId w:val="356"/>
  </w:num>
  <w:num w:numId="536">
    <w:abstractNumId w:val="932"/>
  </w:num>
  <w:num w:numId="537">
    <w:abstractNumId w:val="910"/>
  </w:num>
  <w:num w:numId="538">
    <w:abstractNumId w:val="640"/>
  </w:num>
  <w:num w:numId="539">
    <w:abstractNumId w:val="24"/>
  </w:num>
  <w:num w:numId="540">
    <w:abstractNumId w:val="924"/>
  </w:num>
  <w:num w:numId="541">
    <w:abstractNumId w:val="311"/>
  </w:num>
  <w:num w:numId="542">
    <w:abstractNumId w:val="259"/>
  </w:num>
  <w:num w:numId="543">
    <w:abstractNumId w:val="305"/>
  </w:num>
  <w:num w:numId="544">
    <w:abstractNumId w:val="677"/>
  </w:num>
  <w:num w:numId="545">
    <w:abstractNumId w:val="109"/>
  </w:num>
  <w:num w:numId="546">
    <w:abstractNumId w:val="389"/>
  </w:num>
  <w:num w:numId="547">
    <w:abstractNumId w:val="665"/>
  </w:num>
  <w:num w:numId="548">
    <w:abstractNumId w:val="233"/>
  </w:num>
  <w:num w:numId="549">
    <w:abstractNumId w:val="383"/>
  </w:num>
  <w:num w:numId="550">
    <w:abstractNumId w:val="240"/>
  </w:num>
  <w:num w:numId="551">
    <w:abstractNumId w:val="635"/>
  </w:num>
  <w:num w:numId="552">
    <w:abstractNumId w:val="731"/>
  </w:num>
  <w:num w:numId="553">
    <w:abstractNumId w:val="502"/>
  </w:num>
  <w:num w:numId="554">
    <w:abstractNumId w:val="103"/>
  </w:num>
  <w:num w:numId="555">
    <w:abstractNumId w:val="849"/>
  </w:num>
  <w:num w:numId="556">
    <w:abstractNumId w:val="196"/>
  </w:num>
  <w:num w:numId="557">
    <w:abstractNumId w:val="840"/>
  </w:num>
  <w:num w:numId="558">
    <w:abstractNumId w:val="916"/>
  </w:num>
  <w:num w:numId="559">
    <w:abstractNumId w:val="413"/>
  </w:num>
  <w:num w:numId="560">
    <w:abstractNumId w:val="771"/>
  </w:num>
  <w:num w:numId="561">
    <w:abstractNumId w:val="201"/>
  </w:num>
  <w:num w:numId="562">
    <w:abstractNumId w:val="864"/>
  </w:num>
  <w:num w:numId="563">
    <w:abstractNumId w:val="568"/>
  </w:num>
  <w:num w:numId="564">
    <w:abstractNumId w:val="424"/>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5"/>
  </w:num>
  <w:num w:numId="575">
    <w:abstractNumId w:val="330"/>
  </w:num>
  <w:num w:numId="576">
    <w:abstractNumId w:val="317"/>
  </w:num>
  <w:num w:numId="577">
    <w:abstractNumId w:val="909"/>
  </w:num>
  <w:num w:numId="578">
    <w:abstractNumId w:val="132"/>
  </w:num>
  <w:num w:numId="579">
    <w:abstractNumId w:val="20"/>
  </w:num>
  <w:num w:numId="580">
    <w:abstractNumId w:val="510"/>
  </w:num>
  <w:num w:numId="581">
    <w:abstractNumId w:val="894"/>
  </w:num>
  <w:num w:numId="582">
    <w:abstractNumId w:val="444"/>
  </w:num>
  <w:num w:numId="583">
    <w:abstractNumId w:val="759"/>
  </w:num>
  <w:num w:numId="584">
    <w:abstractNumId w:val="820"/>
  </w:num>
  <w:num w:numId="585">
    <w:abstractNumId w:val="154"/>
  </w:num>
  <w:num w:numId="586">
    <w:abstractNumId w:val="167"/>
  </w:num>
  <w:num w:numId="587">
    <w:abstractNumId w:val="797"/>
  </w:num>
  <w:num w:numId="588">
    <w:abstractNumId w:val="615"/>
  </w:num>
  <w:num w:numId="589">
    <w:abstractNumId w:val="234"/>
  </w:num>
  <w:num w:numId="590">
    <w:abstractNumId w:val="29"/>
  </w:num>
  <w:num w:numId="591">
    <w:abstractNumId w:val="770"/>
  </w:num>
  <w:num w:numId="592">
    <w:abstractNumId w:val="773"/>
  </w:num>
  <w:num w:numId="593">
    <w:abstractNumId w:val="905"/>
  </w:num>
  <w:num w:numId="594">
    <w:abstractNumId w:val="138"/>
  </w:num>
  <w:num w:numId="595">
    <w:abstractNumId w:val="552"/>
  </w:num>
  <w:num w:numId="596">
    <w:abstractNumId w:val="657"/>
  </w:num>
  <w:num w:numId="597">
    <w:abstractNumId w:val="368"/>
  </w:num>
  <w:num w:numId="598">
    <w:abstractNumId w:val="868"/>
  </w:num>
  <w:num w:numId="599">
    <w:abstractNumId w:val="535"/>
  </w:num>
  <w:num w:numId="600">
    <w:abstractNumId w:val="9"/>
  </w:num>
  <w:num w:numId="601">
    <w:abstractNumId w:val="706"/>
  </w:num>
  <w:num w:numId="602">
    <w:abstractNumId w:val="338"/>
  </w:num>
  <w:num w:numId="603">
    <w:abstractNumId w:val="45"/>
  </w:num>
  <w:num w:numId="604">
    <w:abstractNumId w:val="648"/>
  </w:num>
  <w:num w:numId="605">
    <w:abstractNumId w:val="168"/>
  </w:num>
  <w:num w:numId="606">
    <w:abstractNumId w:val="611"/>
  </w:num>
  <w:num w:numId="607">
    <w:abstractNumId w:val="688"/>
  </w:num>
  <w:num w:numId="608">
    <w:abstractNumId w:val="733"/>
  </w:num>
  <w:num w:numId="609">
    <w:abstractNumId w:val="539"/>
  </w:num>
  <w:num w:numId="610">
    <w:abstractNumId w:val="350"/>
  </w:num>
  <w:num w:numId="611">
    <w:abstractNumId w:val="426"/>
  </w:num>
  <w:num w:numId="612">
    <w:abstractNumId w:val="134"/>
  </w:num>
  <w:num w:numId="613">
    <w:abstractNumId w:val="732"/>
  </w:num>
  <w:num w:numId="614">
    <w:abstractNumId w:val="925"/>
  </w:num>
  <w:num w:numId="615">
    <w:abstractNumId w:val="618"/>
  </w:num>
  <w:num w:numId="616">
    <w:abstractNumId w:val="583"/>
  </w:num>
  <w:num w:numId="617">
    <w:abstractNumId w:val="616"/>
  </w:num>
  <w:num w:numId="618">
    <w:abstractNumId w:val="191"/>
  </w:num>
  <w:num w:numId="619">
    <w:abstractNumId w:val="912"/>
  </w:num>
  <w:num w:numId="620">
    <w:abstractNumId w:val="649"/>
  </w:num>
  <w:num w:numId="621">
    <w:abstractNumId w:val="538"/>
  </w:num>
  <w:num w:numId="622">
    <w:abstractNumId w:val="281"/>
  </w:num>
  <w:num w:numId="623">
    <w:abstractNumId w:val="720"/>
  </w:num>
  <w:num w:numId="624">
    <w:abstractNumId w:val="542"/>
  </w:num>
  <w:num w:numId="625">
    <w:abstractNumId w:val="726"/>
  </w:num>
  <w:num w:numId="626">
    <w:abstractNumId w:val="301"/>
  </w:num>
  <w:num w:numId="627">
    <w:abstractNumId w:val="738"/>
  </w:num>
  <w:num w:numId="628">
    <w:abstractNumId w:val="851"/>
  </w:num>
  <w:num w:numId="629">
    <w:abstractNumId w:val="544"/>
  </w:num>
  <w:num w:numId="630">
    <w:abstractNumId w:val="435"/>
  </w:num>
  <w:num w:numId="631">
    <w:abstractNumId w:val="421"/>
  </w:num>
  <w:num w:numId="632">
    <w:abstractNumId w:val="306"/>
  </w:num>
  <w:num w:numId="633">
    <w:abstractNumId w:val="556"/>
  </w:num>
  <w:num w:numId="634">
    <w:abstractNumId w:val="576"/>
  </w:num>
  <w:num w:numId="635">
    <w:abstractNumId w:val="126"/>
  </w:num>
  <w:num w:numId="636">
    <w:abstractNumId w:val="392"/>
  </w:num>
  <w:num w:numId="637">
    <w:abstractNumId w:val="250"/>
  </w:num>
  <w:num w:numId="638">
    <w:abstractNumId w:val="85"/>
  </w:num>
  <w:num w:numId="639">
    <w:abstractNumId w:val="772"/>
  </w:num>
  <w:num w:numId="640">
    <w:abstractNumId w:val="91"/>
  </w:num>
  <w:num w:numId="641">
    <w:abstractNumId w:val="277"/>
  </w:num>
  <w:num w:numId="642">
    <w:abstractNumId w:val="761"/>
  </w:num>
  <w:num w:numId="643">
    <w:abstractNumId w:val="14"/>
  </w:num>
  <w:num w:numId="644">
    <w:abstractNumId w:val="607"/>
  </w:num>
  <w:num w:numId="645">
    <w:abstractNumId w:val="489"/>
  </w:num>
  <w:num w:numId="646">
    <w:abstractNumId w:val="798"/>
  </w:num>
  <w:num w:numId="647">
    <w:abstractNumId w:val="667"/>
  </w:num>
  <w:num w:numId="648">
    <w:abstractNumId w:val="687"/>
  </w:num>
  <w:num w:numId="649">
    <w:abstractNumId w:val="342"/>
  </w:num>
  <w:num w:numId="650">
    <w:abstractNumId w:val="434"/>
  </w:num>
  <w:num w:numId="651">
    <w:abstractNumId w:val="274"/>
  </w:num>
  <w:num w:numId="652">
    <w:abstractNumId w:val="676"/>
  </w:num>
  <w:num w:numId="653">
    <w:abstractNumId w:val="359"/>
  </w:num>
  <w:num w:numId="654">
    <w:abstractNumId w:val="791"/>
  </w:num>
  <w:num w:numId="655">
    <w:abstractNumId w:val="918"/>
  </w:num>
  <w:num w:numId="656">
    <w:abstractNumId w:val="865"/>
  </w:num>
  <w:num w:numId="657">
    <w:abstractNumId w:val="626"/>
  </w:num>
  <w:num w:numId="658">
    <w:abstractNumId w:val="446"/>
  </w:num>
  <w:num w:numId="659">
    <w:abstractNumId w:val="160"/>
  </w:num>
  <w:num w:numId="660">
    <w:abstractNumId w:val="443"/>
  </w:num>
  <w:num w:numId="661">
    <w:abstractNumId w:val="67"/>
  </w:num>
  <w:num w:numId="662">
    <w:abstractNumId w:val="807"/>
  </w:num>
  <w:num w:numId="663">
    <w:abstractNumId w:val="620"/>
  </w:num>
  <w:num w:numId="664">
    <w:abstractNumId w:val="587"/>
  </w:num>
  <w:num w:numId="665">
    <w:abstractNumId w:val="882"/>
  </w:num>
  <w:num w:numId="666">
    <w:abstractNumId w:val="70"/>
  </w:num>
  <w:num w:numId="667">
    <w:abstractNumId w:val="369"/>
  </w:num>
  <w:num w:numId="668">
    <w:abstractNumId w:val="933"/>
  </w:num>
  <w:num w:numId="669">
    <w:abstractNumId w:val="88"/>
  </w:num>
  <w:num w:numId="670">
    <w:abstractNumId w:val="87"/>
  </w:num>
  <w:num w:numId="671">
    <w:abstractNumId w:val="120"/>
  </w:num>
  <w:num w:numId="672">
    <w:abstractNumId w:val="883"/>
  </w:num>
  <w:num w:numId="673">
    <w:abstractNumId w:val="52"/>
  </w:num>
  <w:num w:numId="674">
    <w:abstractNumId w:val="378"/>
  </w:num>
  <w:num w:numId="675">
    <w:abstractNumId w:val="64"/>
  </w:num>
  <w:num w:numId="676">
    <w:abstractNumId w:val="189"/>
  </w:num>
  <w:num w:numId="677">
    <w:abstractNumId w:val="460"/>
  </w:num>
  <w:num w:numId="678">
    <w:abstractNumId w:val="736"/>
  </w:num>
  <w:num w:numId="679">
    <w:abstractNumId w:val="496"/>
  </w:num>
  <w:num w:numId="680">
    <w:abstractNumId w:val="463"/>
  </w:num>
  <w:num w:numId="681">
    <w:abstractNumId w:val="469"/>
  </w:num>
  <w:num w:numId="682">
    <w:abstractNumId w:val="254"/>
  </w:num>
  <w:num w:numId="683">
    <w:abstractNumId w:val="506"/>
  </w:num>
  <w:num w:numId="684">
    <w:abstractNumId w:val="843"/>
  </w:num>
  <w:num w:numId="685">
    <w:abstractNumId w:val="377"/>
  </w:num>
  <w:num w:numId="686">
    <w:abstractNumId w:val="846"/>
  </w:num>
  <w:num w:numId="687">
    <w:abstractNumId w:val="600"/>
  </w:num>
  <w:num w:numId="688">
    <w:abstractNumId w:val="310"/>
  </w:num>
  <w:num w:numId="689">
    <w:abstractNumId w:val="127"/>
  </w:num>
  <w:num w:numId="690">
    <w:abstractNumId w:val="898"/>
  </w:num>
  <w:num w:numId="691">
    <w:abstractNumId w:val="41"/>
  </w:num>
  <w:num w:numId="692">
    <w:abstractNumId w:val="664"/>
  </w:num>
  <w:num w:numId="693">
    <w:abstractNumId w:val="348"/>
  </w:num>
  <w:num w:numId="694">
    <w:abstractNumId w:val="571"/>
  </w:num>
  <w:num w:numId="695">
    <w:abstractNumId w:val="517"/>
  </w:num>
  <w:num w:numId="696">
    <w:abstractNumId w:val="40"/>
  </w:num>
  <w:num w:numId="697">
    <w:abstractNumId w:val="716"/>
  </w:num>
  <w:num w:numId="698">
    <w:abstractNumId w:val="888"/>
  </w:num>
  <w:num w:numId="699">
    <w:abstractNumId w:val="590"/>
  </w:num>
  <w:num w:numId="700">
    <w:abstractNumId w:val="768"/>
  </w:num>
  <w:num w:numId="701">
    <w:abstractNumId w:val="874"/>
  </w:num>
  <w:num w:numId="702">
    <w:abstractNumId w:val="546"/>
  </w:num>
  <w:num w:numId="703">
    <w:abstractNumId w:val="431"/>
  </w:num>
  <w:num w:numId="704">
    <w:abstractNumId w:val="923"/>
  </w:num>
  <w:num w:numId="705">
    <w:abstractNumId w:val="419"/>
  </w:num>
  <w:num w:numId="706">
    <w:abstractNumId w:val="114"/>
  </w:num>
  <w:num w:numId="707">
    <w:abstractNumId w:val="530"/>
  </w:num>
  <w:num w:numId="708">
    <w:abstractNumId w:val="509"/>
  </w:num>
  <w:num w:numId="709">
    <w:abstractNumId w:val="315"/>
  </w:num>
  <w:num w:numId="710">
    <w:abstractNumId w:val="57"/>
  </w:num>
  <w:num w:numId="711">
    <w:abstractNumId w:val="291"/>
  </w:num>
  <w:num w:numId="712">
    <w:abstractNumId w:val="823"/>
  </w:num>
  <w:num w:numId="713">
    <w:abstractNumId w:val="140"/>
  </w:num>
  <w:num w:numId="714">
    <w:abstractNumId w:val="903"/>
  </w:num>
  <w:num w:numId="715">
    <w:abstractNumId w:val="631"/>
  </w:num>
  <w:num w:numId="716">
    <w:abstractNumId w:val="557"/>
  </w:num>
  <w:num w:numId="717">
    <w:abstractNumId w:val="660"/>
  </w:num>
  <w:num w:numId="718">
    <w:abstractNumId w:val="614"/>
  </w:num>
  <w:num w:numId="719">
    <w:abstractNumId w:val="914"/>
  </w:num>
  <w:num w:numId="720">
    <w:abstractNumId w:val="290"/>
  </w:num>
  <w:num w:numId="721">
    <w:abstractNumId w:val="844"/>
  </w:num>
  <w:num w:numId="722">
    <w:abstractNumId w:val="713"/>
  </w:num>
  <w:num w:numId="723">
    <w:abstractNumId w:val="584"/>
  </w:num>
  <w:num w:numId="724">
    <w:abstractNumId w:val="860"/>
  </w:num>
  <w:num w:numId="725">
    <w:abstractNumId w:val="16"/>
  </w:num>
  <w:num w:numId="726">
    <w:abstractNumId w:val="282"/>
  </w:num>
  <w:num w:numId="727">
    <w:abstractNumId w:val="692"/>
  </w:num>
  <w:num w:numId="728">
    <w:abstractNumId w:val="93"/>
  </w:num>
  <w:num w:numId="729">
    <w:abstractNumId w:val="493"/>
  </w:num>
  <w:num w:numId="730">
    <w:abstractNumId w:val="647"/>
  </w:num>
  <w:num w:numId="731">
    <w:abstractNumId w:val="806"/>
  </w:num>
  <w:num w:numId="732">
    <w:abstractNumId w:val="663"/>
  </w:num>
  <w:num w:numId="733">
    <w:abstractNumId w:val="656"/>
  </w:num>
  <w:num w:numId="734">
    <w:abstractNumId w:val="567"/>
  </w:num>
  <w:num w:numId="735">
    <w:abstractNumId w:val="219"/>
  </w:num>
  <w:num w:numId="736">
    <w:abstractNumId w:val="117"/>
  </w:num>
  <w:num w:numId="737">
    <w:abstractNumId w:val="235"/>
  </w:num>
  <w:num w:numId="738">
    <w:abstractNumId w:val="284"/>
  </w:num>
  <w:num w:numId="739">
    <w:abstractNumId w:val="624"/>
  </w:num>
  <w:num w:numId="740">
    <w:abstractNumId w:val="586"/>
  </w:num>
  <w:num w:numId="741">
    <w:abstractNumId w:val="625"/>
  </w:num>
  <w:num w:numId="742">
    <w:abstractNumId w:val="808"/>
  </w:num>
  <w:num w:numId="743">
    <w:abstractNumId w:val="112"/>
  </w:num>
  <w:num w:numId="744">
    <w:abstractNumId w:val="22"/>
  </w:num>
  <w:num w:numId="745">
    <w:abstractNumId w:val="714"/>
  </w:num>
  <w:num w:numId="746">
    <w:abstractNumId w:val="420"/>
  </w:num>
  <w:num w:numId="747">
    <w:abstractNumId w:val="514"/>
  </w:num>
  <w:num w:numId="748">
    <w:abstractNumId w:val="218"/>
  </w:num>
  <w:num w:numId="749">
    <w:abstractNumId w:val="229"/>
  </w:num>
  <w:num w:numId="750">
    <w:abstractNumId w:val="710"/>
  </w:num>
  <w:num w:numId="751">
    <w:abstractNumId w:val="142"/>
  </w:num>
  <w:num w:numId="752">
    <w:abstractNumId w:val="332"/>
  </w:num>
  <w:num w:numId="753">
    <w:abstractNumId w:val="360"/>
  </w:num>
  <w:num w:numId="754">
    <w:abstractNumId w:val="490"/>
  </w:num>
  <w:num w:numId="755">
    <w:abstractNumId w:val="475"/>
  </w:num>
  <w:num w:numId="756">
    <w:abstractNumId w:val="719"/>
  </w:num>
  <w:num w:numId="757">
    <w:abstractNumId w:val="90"/>
  </w:num>
  <w:num w:numId="758">
    <w:abstractNumId w:val="729"/>
  </w:num>
  <w:num w:numId="759">
    <w:abstractNumId w:val="221"/>
  </w:num>
  <w:num w:numId="760">
    <w:abstractNumId w:val="503"/>
  </w:num>
  <w:num w:numId="761">
    <w:abstractNumId w:val="390"/>
  </w:num>
  <w:num w:numId="762">
    <w:abstractNumId w:val="365"/>
  </w:num>
  <w:num w:numId="763">
    <w:abstractNumId w:val="268"/>
  </w:num>
  <w:num w:numId="764">
    <w:abstractNumId w:val="784"/>
  </w:num>
  <w:num w:numId="765">
    <w:abstractNumId w:val="462"/>
  </w:num>
  <w:num w:numId="766">
    <w:abstractNumId w:val="907"/>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7"/>
  </w:num>
  <w:num w:numId="774">
    <w:abstractNumId w:val="896"/>
  </w:num>
  <w:num w:numId="775">
    <w:abstractNumId w:val="889"/>
  </w:num>
  <w:num w:numId="776">
    <w:abstractNumId w:val="50"/>
  </w:num>
  <w:num w:numId="777">
    <w:abstractNumId w:val="487"/>
  </w:num>
  <w:num w:numId="778">
    <w:abstractNumId w:val="329"/>
  </w:num>
  <w:num w:numId="779">
    <w:abstractNumId w:val="737"/>
  </w:num>
  <w:num w:numId="780">
    <w:abstractNumId w:val="553"/>
  </w:num>
  <w:num w:numId="781">
    <w:abstractNumId w:val="349"/>
  </w:num>
  <w:num w:numId="782">
    <w:abstractNumId w:val="608"/>
  </w:num>
  <w:num w:numId="783">
    <w:abstractNumId w:val="705"/>
  </w:num>
  <w:num w:numId="784">
    <w:abstractNumId w:val="787"/>
  </w:num>
  <w:num w:numId="785">
    <w:abstractNumId w:val="837"/>
  </w:num>
  <w:num w:numId="786">
    <w:abstractNumId w:val="474"/>
  </w:num>
  <w:num w:numId="787">
    <w:abstractNumId w:val="931"/>
  </w:num>
  <w:num w:numId="788">
    <w:abstractNumId w:val="417"/>
  </w:num>
  <w:num w:numId="789">
    <w:abstractNumId w:val="119"/>
  </w:num>
  <w:num w:numId="790">
    <w:abstractNumId w:val="792"/>
  </w:num>
  <w:num w:numId="791">
    <w:abstractNumId w:val="327"/>
  </w:num>
  <w:num w:numId="792">
    <w:abstractNumId w:val="445"/>
  </w:num>
  <w:num w:numId="793">
    <w:abstractNumId w:val="841"/>
  </w:num>
  <w:num w:numId="794">
    <w:abstractNumId w:val="414"/>
  </w:num>
  <w:num w:numId="795">
    <w:abstractNumId w:val="532"/>
  </w:num>
  <w:num w:numId="796">
    <w:abstractNumId w:val="494"/>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0"/>
  </w:num>
  <w:num w:numId="804">
    <w:abstractNumId w:val="118"/>
  </w:num>
  <w:num w:numId="805">
    <w:abstractNumId w:val="836"/>
  </w:num>
  <w:num w:numId="806">
    <w:abstractNumId w:val="73"/>
  </w:num>
  <w:num w:numId="807">
    <w:abstractNumId w:val="605"/>
  </w:num>
  <w:num w:numId="808">
    <w:abstractNumId w:val="128"/>
  </w:num>
  <w:num w:numId="809">
    <w:abstractNumId w:val="162"/>
  </w:num>
  <w:num w:numId="810">
    <w:abstractNumId w:val="680"/>
  </w:num>
  <w:num w:numId="811">
    <w:abstractNumId w:val="391"/>
  </w:num>
  <w:num w:numId="812">
    <w:abstractNumId w:val="637"/>
  </w:num>
  <w:num w:numId="813">
    <w:abstractNumId w:val="56"/>
  </w:num>
  <w:num w:numId="814">
    <w:abstractNumId w:val="433"/>
  </w:num>
  <w:num w:numId="815">
    <w:abstractNumId w:val="581"/>
  </w:num>
  <w:num w:numId="816">
    <w:abstractNumId w:val="436"/>
  </w:num>
  <w:num w:numId="817">
    <w:abstractNumId w:val="247"/>
  </w:num>
  <w:num w:numId="818">
    <w:abstractNumId w:val="855"/>
  </w:num>
  <w:num w:numId="819">
    <w:abstractNumId w:val="593"/>
  </w:num>
  <w:num w:numId="820">
    <w:abstractNumId w:val="752"/>
  </w:num>
  <w:num w:numId="821">
    <w:abstractNumId w:val="264"/>
  </w:num>
  <w:num w:numId="822">
    <w:abstractNumId w:val="130"/>
  </w:num>
  <w:num w:numId="823">
    <w:abstractNumId w:val="529"/>
  </w:num>
  <w:num w:numId="824">
    <w:abstractNumId w:val="481"/>
  </w:num>
  <w:num w:numId="825">
    <w:abstractNumId w:val="801"/>
  </w:num>
  <w:num w:numId="826">
    <w:abstractNumId w:val="570"/>
  </w:num>
  <w:num w:numId="827">
    <w:abstractNumId w:val="312"/>
  </w:num>
  <w:num w:numId="828">
    <w:abstractNumId w:val="671"/>
  </w:num>
  <w:num w:numId="829">
    <w:abstractNumId w:val="518"/>
  </w:num>
  <w:num w:numId="830">
    <w:abstractNumId w:val="825"/>
  </w:num>
  <w:num w:numId="831">
    <w:abstractNumId w:val="382"/>
  </w:num>
  <w:num w:numId="832">
    <w:abstractNumId w:val="559"/>
  </w:num>
  <w:num w:numId="833">
    <w:abstractNumId w:val="778"/>
  </w:num>
  <w:num w:numId="834">
    <w:abstractNumId w:val="681"/>
  </w:num>
  <w:num w:numId="835">
    <w:abstractNumId w:val="748"/>
  </w:num>
  <w:num w:numId="836">
    <w:abstractNumId w:val="484"/>
  </w:num>
  <w:num w:numId="837">
    <w:abstractNumId w:val="750"/>
  </w:num>
  <w:num w:numId="838">
    <w:abstractNumId w:val="328"/>
  </w:num>
  <w:num w:numId="839">
    <w:abstractNumId w:val="788"/>
  </w:num>
  <w:num w:numId="840">
    <w:abstractNumId w:val="875"/>
  </w:num>
  <w:num w:numId="841">
    <w:abstractNumId w:val="236"/>
  </w:num>
  <w:num w:numId="842">
    <w:abstractNumId w:val="188"/>
  </w:num>
  <w:num w:numId="843">
    <w:abstractNumId w:val="495"/>
  </w:num>
  <w:num w:numId="844">
    <w:abstractNumId w:val="15"/>
  </w:num>
  <w:num w:numId="845">
    <w:abstractNumId w:val="353"/>
  </w:num>
  <w:num w:numId="846">
    <w:abstractNumId w:val="730"/>
  </w:num>
  <w:num w:numId="847">
    <w:abstractNumId w:val="622"/>
  </w:num>
  <w:num w:numId="848">
    <w:abstractNumId w:val="902"/>
  </w:num>
  <w:num w:numId="849">
    <w:abstractNumId w:val="355"/>
  </w:num>
  <w:num w:numId="850">
    <w:abstractNumId w:val="845"/>
  </w:num>
  <w:num w:numId="851">
    <w:abstractNumId w:val="316"/>
  </w:num>
  <w:num w:numId="852">
    <w:abstractNumId w:val="594"/>
  </w:num>
  <w:num w:numId="853">
    <w:abstractNumId w:val="609"/>
  </w:num>
  <w:num w:numId="854">
    <w:abstractNumId w:val="422"/>
  </w:num>
  <w:num w:numId="855">
    <w:abstractNumId w:val="790"/>
  </w:num>
  <w:num w:numId="856">
    <w:abstractNumId w:val="71"/>
  </w:num>
  <w:num w:numId="857">
    <w:abstractNumId w:val="926"/>
  </w:num>
  <w:num w:numId="858">
    <w:abstractNumId w:val="396"/>
  </w:num>
  <w:num w:numId="859">
    <w:abstractNumId w:val="839"/>
  </w:num>
  <w:num w:numId="860">
    <w:abstractNumId w:val="405"/>
  </w:num>
  <w:num w:numId="861">
    <w:abstractNumId w:val="171"/>
  </w:num>
  <w:num w:numId="862">
    <w:abstractNumId w:val="834"/>
  </w:num>
  <w:num w:numId="863">
    <w:abstractNumId w:val="381"/>
  </w:num>
  <w:num w:numId="864">
    <w:abstractNumId w:val="578"/>
  </w:num>
  <w:num w:numId="865">
    <w:abstractNumId w:val="619"/>
  </w:num>
  <w:num w:numId="866">
    <w:abstractNumId w:val="110"/>
  </w:num>
  <w:num w:numId="867">
    <w:abstractNumId w:val="292"/>
  </w:num>
  <w:num w:numId="868">
    <w:abstractNumId w:val="208"/>
  </w:num>
  <w:num w:numId="869">
    <w:abstractNumId w:val="835"/>
  </w:num>
  <w:num w:numId="870">
    <w:abstractNumId w:val="821"/>
  </w:num>
  <w:num w:numId="871">
    <w:abstractNumId w:val="467"/>
  </w:num>
  <w:num w:numId="872">
    <w:abstractNumId w:val="794"/>
  </w:num>
  <w:num w:numId="873">
    <w:abstractNumId w:val="308"/>
  </w:num>
  <w:num w:numId="874">
    <w:abstractNumId w:val="165"/>
  </w:num>
  <w:num w:numId="875">
    <w:abstractNumId w:val="880"/>
  </w:num>
  <w:num w:numId="876">
    <w:abstractNumId w:val="709"/>
  </w:num>
  <w:num w:numId="877">
    <w:abstractNumId w:val="175"/>
  </w:num>
  <w:num w:numId="878">
    <w:abstractNumId w:val="325"/>
  </w:num>
  <w:num w:numId="879">
    <w:abstractNumId w:val="449"/>
  </w:num>
  <w:num w:numId="880">
    <w:abstractNumId w:val="678"/>
  </w:num>
  <w:num w:numId="881">
    <w:abstractNumId w:val="416"/>
  </w:num>
  <w:num w:numId="882">
    <w:abstractNumId w:val="266"/>
  </w:num>
  <w:num w:numId="883">
    <w:abstractNumId w:val="915"/>
  </w:num>
  <w:num w:numId="884">
    <w:abstractNumId w:val="847"/>
  </w:num>
  <w:num w:numId="885">
    <w:abstractNumId w:val="169"/>
  </w:num>
  <w:num w:numId="886">
    <w:abstractNumId w:val="789"/>
  </w:num>
  <w:num w:numId="887">
    <w:abstractNumId w:val="563"/>
  </w:num>
  <w:num w:numId="888">
    <w:abstractNumId w:val="276"/>
  </w:num>
  <w:num w:numId="889">
    <w:abstractNumId w:val="255"/>
  </w:num>
  <w:num w:numId="890">
    <w:abstractNumId w:val="689"/>
  </w:num>
  <w:num w:numId="891">
    <w:abstractNumId w:val="260"/>
  </w:num>
  <w:num w:numId="892">
    <w:abstractNumId w:val="545"/>
  </w:num>
  <w:num w:numId="893">
    <w:abstractNumId w:val="661"/>
  </w:num>
  <w:num w:numId="894">
    <w:abstractNumId w:val="769"/>
  </w:num>
  <w:num w:numId="895">
    <w:abstractNumId w:val="669"/>
  </w:num>
  <w:num w:numId="896">
    <w:abstractNumId w:val="633"/>
  </w:num>
  <w:num w:numId="897">
    <w:abstractNumId w:val="111"/>
  </w:num>
  <w:num w:numId="898">
    <w:abstractNumId w:val="739"/>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4"/>
  </w:num>
  <w:num w:numId="906">
    <w:abstractNumId w:val="386"/>
  </w:num>
  <w:num w:numId="907">
    <w:abstractNumId w:val="137"/>
  </w:num>
  <w:num w:numId="908">
    <w:abstractNumId w:val="723"/>
  </w:num>
  <w:num w:numId="909">
    <w:abstractNumId w:val="829"/>
  </w:num>
  <w:num w:numId="910">
    <w:abstractNumId w:val="62"/>
  </w:num>
  <w:num w:numId="911">
    <w:abstractNumId w:val="897"/>
  </w:num>
  <w:num w:numId="912">
    <w:abstractNumId w:val="727"/>
  </w:num>
  <w:num w:numId="913">
    <w:abstractNumId w:val="577"/>
  </w:num>
  <w:num w:numId="914">
    <w:abstractNumId w:val="432"/>
  </w:num>
  <w:num w:numId="915">
    <w:abstractNumId w:val="765"/>
  </w:num>
  <w:num w:numId="916">
    <w:abstractNumId w:val="478"/>
  </w:num>
  <w:num w:numId="917">
    <w:abstractNumId w:val="121"/>
  </w:num>
  <w:num w:numId="918">
    <w:abstractNumId w:val="95"/>
  </w:num>
  <w:num w:numId="919">
    <w:abstractNumId w:val="699"/>
  </w:num>
  <w:num w:numId="920">
    <w:abstractNumId w:val="54"/>
  </w:num>
  <w:num w:numId="921">
    <w:abstractNumId w:val="303"/>
  </w:num>
  <w:num w:numId="922">
    <w:abstractNumId w:val="220"/>
  </w:num>
  <w:num w:numId="923">
    <w:abstractNumId w:val="861"/>
  </w:num>
  <w:num w:numId="924">
    <w:abstractNumId w:val="574"/>
  </w:num>
  <w:num w:numId="925">
    <w:abstractNumId w:val="245"/>
  </w:num>
  <w:num w:numId="926">
    <w:abstractNumId w:val="324"/>
  </w:num>
  <w:num w:numId="927">
    <w:abstractNumId w:val="226"/>
  </w:num>
  <w:num w:numId="928">
    <w:abstractNumId w:val="786"/>
  </w:num>
  <w:num w:numId="929">
    <w:abstractNumId w:val="722"/>
  </w:num>
  <w:num w:numId="930">
    <w:abstractNumId w:val="524"/>
  </w:num>
  <w:num w:numId="931">
    <w:abstractNumId w:val="459"/>
  </w:num>
  <w:num w:numId="932">
    <w:abstractNumId w:val="388"/>
  </w:num>
  <w:num w:numId="933">
    <w:abstractNumId w:val="106"/>
  </w:num>
  <w:num w:numId="934">
    <w:abstractNumId w:val="683"/>
  </w:num>
  <w:num w:numId="935">
    <w:abstractNumId w:val="159"/>
  </w:num>
  <w:num w:numId="936">
    <w:abstractNumId w:val="82"/>
  </w:num>
  <w:num w:numId="937">
    <w:abstractNumId w:val="718"/>
  </w:num>
  <w:num w:numId="938">
    <w:abstractNumId w:val="516"/>
  </w:num>
  <w:num w:numId="939">
    <w:abstractNumId w:val="585"/>
  </w:num>
  <w:num w:numId="940">
    <w:abstractNumId w:val="337"/>
  </w:num>
  <w:num w:numId="941">
    <w:abstractNumId w:val="492"/>
  </w:num>
  <w:num w:numId="942">
    <w:abstractNumId w:val="500"/>
  </w:num>
  <w:num w:numId="943">
    <w:abstractNumId w:val="146"/>
  </w:num>
  <w:num w:numId="944">
    <w:abstractNumId w:val="662"/>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5F5D"/>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B3"/>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F69"/>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5D5"/>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4DD"/>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A67"/>
    <w:rsid w:val="00114E60"/>
    <w:rsid w:val="00114E83"/>
    <w:rsid w:val="001151D7"/>
    <w:rsid w:val="00115BF0"/>
    <w:rsid w:val="00115F71"/>
    <w:rsid w:val="001161CF"/>
    <w:rsid w:val="00116356"/>
    <w:rsid w:val="00116A54"/>
    <w:rsid w:val="00117EB2"/>
    <w:rsid w:val="00117F77"/>
    <w:rsid w:val="00120609"/>
    <w:rsid w:val="00120AED"/>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3E3"/>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0F43"/>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62"/>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08E"/>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132"/>
    <w:rsid w:val="002C5569"/>
    <w:rsid w:val="002C5C28"/>
    <w:rsid w:val="002C5D28"/>
    <w:rsid w:val="002C5FB3"/>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19D"/>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3D1"/>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B8C"/>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A45"/>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85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4E4"/>
    <w:rsid w:val="004E29F9"/>
    <w:rsid w:val="004E2A71"/>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8F6"/>
    <w:rsid w:val="005B1A6E"/>
    <w:rsid w:val="005B2868"/>
    <w:rsid w:val="005B2F9B"/>
    <w:rsid w:val="005B3090"/>
    <w:rsid w:val="005B3986"/>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2FB3"/>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382"/>
    <w:rsid w:val="005F3874"/>
    <w:rsid w:val="005F3ACD"/>
    <w:rsid w:val="005F3D28"/>
    <w:rsid w:val="005F3E76"/>
    <w:rsid w:val="005F41A9"/>
    <w:rsid w:val="005F47D3"/>
    <w:rsid w:val="005F5085"/>
    <w:rsid w:val="005F5086"/>
    <w:rsid w:val="005F50AC"/>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29"/>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0BDB"/>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402"/>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108"/>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90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4FB6"/>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1BB2"/>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760"/>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05F"/>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771"/>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6DE"/>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996"/>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1B2"/>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77F"/>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205"/>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826"/>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4B3"/>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915"/>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5F9"/>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E1D"/>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16E"/>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207"/>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499"/>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674"/>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E3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910"/>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BA"/>
    <w:rsid w:val="00E9108E"/>
    <w:rsid w:val="00E91134"/>
    <w:rsid w:val="00E9141D"/>
    <w:rsid w:val="00E91626"/>
    <w:rsid w:val="00E92222"/>
    <w:rsid w:val="00E928AF"/>
    <w:rsid w:val="00E92B0D"/>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222"/>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967"/>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CE5"/>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748"/>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E92B0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480357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9191640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553635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5NUHHDQN7SK2-1476151046-44062</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https://ericsson.sharepoint.com/sites/star/_layouts/15/DocIdRedir.aspx?ID=5NUHHDQN7SK2-1476151046-44062</Url>
      <Description>5NUHHDQN7SK2-1476151046-44062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01C658-7C37-4BA8-9ED5-58FAE24D29A3}">
  <ds:schemaRefs>
    <ds:schemaRef ds:uri="http://schemas.microsoft.com/sharepoint/v3/contenttype/forms"/>
  </ds:schemaRefs>
</ds:datastoreItem>
</file>

<file path=customXml/itemProps2.xml><?xml version="1.0" encoding="utf-8"?>
<ds:datastoreItem xmlns:ds="http://schemas.openxmlformats.org/officeDocument/2006/customXml" ds:itemID="{A571451D-1890-42AA-A2D0-300A274A4ADE}">
  <ds:schemaRefs>
    <ds:schemaRef ds:uri="http://schemas.microsoft.com/sharepoint/events"/>
  </ds:schemaRefs>
</ds:datastoreItem>
</file>

<file path=customXml/itemProps3.xml><?xml version="1.0" encoding="utf-8"?>
<ds:datastoreItem xmlns:ds="http://schemas.openxmlformats.org/officeDocument/2006/customXml" ds:itemID="{8198AC2C-561B-4A13-BEB5-41BBCB6B27FD}">
  <ds:schemaRefs>
    <ds:schemaRef ds:uri="Microsoft.SharePoint.Taxonomy.ContentTypeSync"/>
  </ds:schemaRefs>
</ds:datastoreItem>
</file>

<file path=customXml/itemProps4.xml><?xml version="1.0" encoding="utf-8"?>
<ds:datastoreItem xmlns:ds="http://schemas.openxmlformats.org/officeDocument/2006/customXml" ds:itemID="{B9FAF9C4-97D7-4F47-A1B6-09C0B0DBE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8781FC-8289-4211-B430-9BB8DBB517BF}">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97687B89-0668-4322-A949-4EFB2B552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1303</Words>
  <Characters>7419</Characters>
  <Application>Microsoft Office Word</Application>
  <DocSecurity>4</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2</cp:revision>
  <cp:lastPrinted>2017-05-08T10:55:00Z</cp:lastPrinted>
  <dcterms:created xsi:type="dcterms:W3CDTF">2019-03-28T23:50:00Z</dcterms:created>
  <dcterms:modified xsi:type="dcterms:W3CDTF">2019-03-28T23:50:00Z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8130b92a-2699-4394-927e-c16be660ceb9</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AuthorIds_UIVersion_5120">
    <vt:lpwstr>73</vt:lpwstr>
  </property>
</Properties>
</file>